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476B0" w14:textId="152D0AEE" w:rsidR="005454FD" w:rsidRDefault="005454FD" w:rsidP="005454F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</w:r>
      <w:r w:rsidR="007C4651" w:rsidRPr="007C4651">
        <w:rPr>
          <w:rFonts w:eastAsia="宋体"/>
          <w:lang w:val="en-US" w:eastAsia="zh-CN"/>
        </w:rPr>
        <w:t>R3-245051</w:t>
      </w:r>
    </w:p>
    <w:p w14:paraId="0CAA1FCC" w14:textId="77777777" w:rsidR="005454FD" w:rsidRDefault="005454FD" w:rsidP="005454FD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667DD8B9" w14:textId="77777777" w:rsidR="00066D0D" w:rsidRDefault="00066D0D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3BC545" w14:textId="5A1C0538" w:rsidR="00115D43" w:rsidRPr="007B37BB" w:rsidRDefault="00115D43" w:rsidP="00115D43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111A1">
        <w:rPr>
          <w:rFonts w:ascii="Arial" w:hAnsi="Arial"/>
          <w:sz w:val="24"/>
          <w:lang w:eastAsia="zh-CN"/>
        </w:rPr>
        <w:t xml:space="preserve">Discussion on </w:t>
      </w:r>
      <w:r w:rsidR="00B574F5">
        <w:rPr>
          <w:rFonts w:ascii="Arial" w:hAnsi="Arial"/>
          <w:sz w:val="24"/>
          <w:lang w:eastAsia="zh-CN"/>
        </w:rPr>
        <w:t>Unified l</w:t>
      </w:r>
      <w:r w:rsidR="00B574F5" w:rsidRPr="00B574F5">
        <w:rPr>
          <w:rFonts w:ascii="Arial" w:hAnsi="Arial"/>
          <w:sz w:val="24"/>
          <w:lang w:eastAsia="zh-CN"/>
        </w:rPr>
        <w:t>ogical system architecture for topology 1</w:t>
      </w:r>
      <w:r w:rsidR="00B574F5">
        <w:rPr>
          <w:rFonts w:ascii="Arial" w:hAnsi="Arial"/>
          <w:sz w:val="24"/>
          <w:lang w:eastAsia="zh-CN"/>
        </w:rPr>
        <w:t xml:space="preserve"> and 2</w:t>
      </w:r>
    </w:p>
    <w:p w14:paraId="2F0BBF49" w14:textId="5BED1CCA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ZTE</w:t>
      </w:r>
      <w:r w:rsidR="008455C7" w:rsidRPr="008455C7">
        <w:rPr>
          <w:rStyle w:val="af1"/>
        </w:rPr>
        <w:t xml:space="preserve"> </w:t>
      </w:r>
      <w:r w:rsidR="008455C7">
        <w:rPr>
          <w:rStyle w:val="af1"/>
        </w:rPr>
        <w:t>Corporation</w:t>
      </w:r>
    </w:p>
    <w:p w14:paraId="70B6177A" w14:textId="170138F5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Style w:val="af1"/>
        </w:rPr>
        <w:t>Agenda item:</w:t>
      </w:r>
      <w:r>
        <w:rPr>
          <w:rStyle w:val="af1"/>
        </w:rPr>
        <w:tab/>
      </w:r>
      <w:r w:rsidR="00BC739D">
        <w:rPr>
          <w:rStyle w:val="af1"/>
        </w:rPr>
        <w:t>16.</w:t>
      </w:r>
      <w:r w:rsidR="00FD15C7">
        <w:rPr>
          <w:rStyle w:val="af1"/>
        </w:rPr>
        <w:t>2</w:t>
      </w:r>
    </w:p>
    <w:p w14:paraId="14AF99DC" w14:textId="3EF950CA" w:rsidR="00115D43" w:rsidRDefault="00115D43" w:rsidP="00115D43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A5172">
        <w:rPr>
          <w:rFonts w:ascii="Arial" w:hAnsi="Arial"/>
          <w:sz w:val="24"/>
          <w:lang w:eastAsia="zh-CN"/>
        </w:rPr>
        <w:t>Discussion and Decision</w:t>
      </w:r>
    </w:p>
    <w:p w14:paraId="2FAE4E30" w14:textId="77777777" w:rsidR="00115D43" w:rsidRDefault="00115D43" w:rsidP="00115D43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382A5CC1" w14:textId="184C7A36" w:rsidR="007D0B11" w:rsidRDefault="00CC4F46" w:rsidP="00115D43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FD15C7">
        <w:rPr>
          <w:lang w:eastAsia="zh-CN"/>
        </w:rPr>
        <w:t>n the last RAN3 #125</w:t>
      </w:r>
      <w:r>
        <w:rPr>
          <w:lang w:eastAsia="zh-CN"/>
        </w:rPr>
        <w:t xml:space="preserve"> meeting, we have achieved the following progress and have agreed </w:t>
      </w:r>
      <w:r w:rsidR="00791326">
        <w:rPr>
          <w:lang w:eastAsia="zh-CN"/>
        </w:rPr>
        <w:t xml:space="preserve">the pCR in </w:t>
      </w:r>
      <w:r w:rsidR="00FD15C7" w:rsidRPr="00FD15C7">
        <w:rPr>
          <w:lang w:eastAsia="zh-CN"/>
        </w:rPr>
        <w:t>pCR R3-244850</w:t>
      </w:r>
      <w:r w:rsidR="00791326">
        <w:rPr>
          <w:lang w:eastAsia="zh-CN"/>
        </w:rPr>
        <w:t>.</w:t>
      </w:r>
    </w:p>
    <w:p w14:paraId="16F7FDBD" w14:textId="60A80B2B" w:rsidR="00FD15C7" w:rsidRDefault="00FD15C7" w:rsidP="00115D43">
      <w:pPr>
        <w:rPr>
          <w:lang w:eastAsia="zh-CN"/>
        </w:rPr>
      </w:pPr>
      <w:r>
        <w:rPr>
          <w:lang w:eastAsia="zh-CN"/>
        </w:rPr>
        <w:t xml:space="preserve">The </w:t>
      </w:r>
      <w:r w:rsidRPr="00FD15C7">
        <w:rPr>
          <w:lang w:eastAsia="zh-CN"/>
        </w:rPr>
        <w:t>logical system architecture for topology 1</w:t>
      </w:r>
      <w:r>
        <w:rPr>
          <w:lang w:eastAsia="zh-CN"/>
        </w:rPr>
        <w:t xml:space="preserve"> are d</w:t>
      </w:r>
      <w:r w:rsidR="00F83AC1">
        <w:rPr>
          <w:lang w:eastAsia="zh-CN"/>
        </w:rPr>
        <w:t xml:space="preserve">ifferent from it for topology 2, </w:t>
      </w:r>
      <w:r w:rsidR="00F83AC1">
        <w:rPr>
          <w:rFonts w:hint="eastAsia"/>
          <w:lang w:eastAsia="zh-CN"/>
        </w:rPr>
        <w:t>a</w:t>
      </w:r>
      <w:r w:rsidR="00F83AC1">
        <w:rPr>
          <w:lang w:eastAsia="zh-CN"/>
        </w:rPr>
        <w:t>s below.</w:t>
      </w:r>
    </w:p>
    <w:tbl>
      <w:tblPr>
        <w:tblStyle w:val="af2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686F6B" w14:paraId="05AE3F07" w14:textId="77777777" w:rsidTr="00686F6B">
        <w:tc>
          <w:tcPr>
            <w:tcW w:w="9072" w:type="dxa"/>
          </w:tcPr>
          <w:p w14:paraId="21614FB4" w14:textId="77777777" w:rsidR="00FD15C7" w:rsidRPr="00FD15C7" w:rsidRDefault="00FD15C7" w:rsidP="00FD15C7">
            <w:pPr>
              <w:rPr>
                <w:ins w:id="5" w:author="Author"/>
                <w:sz w:val="16"/>
              </w:rPr>
            </w:pPr>
            <w:ins w:id="6" w:author="Author">
              <w:r w:rsidRPr="00FD15C7">
                <w:rPr>
                  <w:sz w:val="16"/>
                </w:rPr>
                <w:t>Figure 6.3.1-1 depicts a logical system architecture</w:t>
              </w:r>
              <w:r w:rsidRPr="00FD15C7" w:rsidDel="00EC1F92">
                <w:rPr>
                  <w:sz w:val="16"/>
                </w:rPr>
                <w:t xml:space="preserve"> </w:t>
              </w:r>
              <w:r w:rsidRPr="00FD15C7">
                <w:rPr>
                  <w:sz w:val="16"/>
                </w:rPr>
                <w:t>for topology 1, where the Common reader function and AIoT RAN node function are deployed within an AIoT RAN.</w:t>
              </w:r>
            </w:ins>
          </w:p>
          <w:p w14:paraId="2D3B7213" w14:textId="12EB0D09" w:rsidR="00FD15C7" w:rsidRPr="00FD15C7" w:rsidRDefault="00F83AC1" w:rsidP="00FD15C7">
            <w:pPr>
              <w:pStyle w:val="TH"/>
              <w:rPr>
                <w:ins w:id="7" w:author="Author"/>
                <w:sz w:val="16"/>
              </w:rPr>
            </w:pPr>
            <w:ins w:id="8" w:author="Author">
              <w:r w:rsidRPr="00FD15C7">
                <w:rPr>
                  <w:sz w:val="16"/>
                </w:rPr>
                <w:object w:dxaOrig="9480" w:dyaOrig="1426" w14:anchorId="3C9B002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64.2pt;height:54.25pt" o:ole="">
                    <v:imagedata r:id="rId9" o:title=""/>
                  </v:shape>
                  <o:OLEObject Type="Embed" ProgID="Visio.Drawing.15" ShapeID="_x0000_i1025" DrawAspect="Content" ObjectID="_1788960381" r:id="rId10"/>
                </w:object>
              </w:r>
            </w:ins>
          </w:p>
          <w:p w14:paraId="5C9419E5" w14:textId="77777777" w:rsidR="00FD15C7" w:rsidRPr="00FD15C7" w:rsidRDefault="00FD15C7" w:rsidP="00FD15C7">
            <w:pPr>
              <w:pStyle w:val="TF"/>
              <w:rPr>
                <w:ins w:id="9" w:author="Author"/>
                <w:sz w:val="16"/>
              </w:rPr>
            </w:pPr>
            <w:ins w:id="10" w:author="Author">
              <w:r w:rsidRPr="00FD15C7">
                <w:rPr>
                  <w:sz w:val="16"/>
                </w:rPr>
                <w:t>Figure 6.3.1-1 Logical system architecture for topology 1</w:t>
              </w:r>
            </w:ins>
          </w:p>
          <w:p w14:paraId="38B23B9C" w14:textId="77777777" w:rsidR="00FD15C7" w:rsidRPr="00FD15C7" w:rsidRDefault="00FD15C7" w:rsidP="00FD15C7">
            <w:pPr>
              <w:rPr>
                <w:ins w:id="11" w:author="Author"/>
                <w:sz w:val="16"/>
              </w:rPr>
            </w:pPr>
            <w:ins w:id="12" w:author="Author">
              <w:r w:rsidRPr="00FD15C7">
                <w:rPr>
                  <w:sz w:val="16"/>
                </w:rPr>
                <w:t>In Topology 1, the XX interface could be based on NG or a new interface carried over NG or a new interface.</w:t>
              </w:r>
            </w:ins>
          </w:p>
          <w:p w14:paraId="28A5AC36" w14:textId="0DD4395E" w:rsidR="00686F6B" w:rsidRPr="00491278" w:rsidRDefault="00491278" w:rsidP="00686F6B">
            <w:pPr>
              <w:rPr>
                <w:rFonts w:ascii="Calibri" w:hAnsi="Calibri" w:cs="Calibri"/>
                <w:color w:val="FF0000"/>
                <w:sz w:val="15"/>
                <w:lang w:eastAsia="zh-CN"/>
              </w:rPr>
            </w:pPr>
            <w:r w:rsidRPr="00491278">
              <w:rPr>
                <w:rFonts w:ascii="Calibri" w:hAnsi="Calibri" w:cs="Calibri" w:hint="eastAsia"/>
                <w:color w:val="FF0000"/>
                <w:sz w:val="15"/>
                <w:lang w:eastAsia="zh-CN"/>
              </w:rPr>
              <w:t>&lt;</w:t>
            </w:r>
            <w:r w:rsidRPr="00491278">
              <w:rPr>
                <w:rFonts w:ascii="Calibri" w:hAnsi="Calibri" w:cs="Calibri"/>
                <w:color w:val="FF0000"/>
                <w:sz w:val="15"/>
                <w:lang w:eastAsia="zh-CN"/>
              </w:rPr>
              <w:t>Skip unrelated part&gt;</w:t>
            </w:r>
          </w:p>
          <w:p w14:paraId="427A304D" w14:textId="0FD3423F" w:rsidR="00FD15C7" w:rsidRPr="00FD15C7" w:rsidRDefault="00FD15C7" w:rsidP="00FD15C7">
            <w:pPr>
              <w:rPr>
                <w:ins w:id="13" w:author="Author"/>
                <w:sz w:val="16"/>
              </w:rPr>
            </w:pPr>
            <w:ins w:id="14" w:author="Author">
              <w:r w:rsidRPr="00FD15C7">
                <w:rPr>
                  <w:sz w:val="16"/>
                </w:rPr>
                <w:t xml:space="preserve">Figure 6.3.2-1 depicts a logical system architecture for topology 2, </w:t>
              </w:r>
              <w:r w:rsidRPr="00FD15C7">
                <w:rPr>
                  <w:rFonts w:hint="eastAsia"/>
                  <w:sz w:val="16"/>
                  <w:lang w:eastAsia="zh-CN"/>
                </w:rPr>
                <w:t>where</w:t>
              </w:r>
            </w:ins>
            <w:r w:rsidR="00491278">
              <w:rPr>
                <w:sz w:val="16"/>
                <w:lang w:eastAsia="zh-CN"/>
              </w:rPr>
              <w:t xml:space="preserve"> </w:t>
            </w:r>
            <w:ins w:id="15" w:author="Author">
              <w:r w:rsidRPr="00FD15C7">
                <w:rPr>
                  <w:sz w:val="16"/>
                </w:rPr>
                <w:t xml:space="preserve">the Common reader function </w:t>
              </w:r>
              <w:r w:rsidRPr="00FD15C7">
                <w:rPr>
                  <w:rFonts w:hint="eastAsia"/>
                  <w:sz w:val="16"/>
                  <w:lang w:eastAsia="zh-CN"/>
                </w:rPr>
                <w:t>is</w:t>
              </w:r>
              <w:r w:rsidRPr="00FD15C7">
                <w:rPr>
                  <w:sz w:val="16"/>
                </w:rPr>
                <w:t xml:space="preserve"> located at </w:t>
              </w:r>
              <w:r w:rsidRPr="00FD15C7">
                <w:rPr>
                  <w:rFonts w:hint="eastAsia"/>
                  <w:sz w:val="16"/>
                  <w:lang w:eastAsia="zh-CN"/>
                </w:rPr>
                <w:t>an</w:t>
              </w:r>
              <w:r w:rsidR="00491278" w:rsidRPr="00FD15C7">
                <w:rPr>
                  <w:sz w:val="16"/>
                </w:rPr>
                <w:t xml:space="preserve"> </w:t>
              </w:r>
              <w:r w:rsidRPr="00FD15C7">
                <w:rPr>
                  <w:sz w:val="16"/>
                </w:rPr>
                <w:t xml:space="preserve">AIoT-enabled UE, and the AIoT RAN node function </w:t>
              </w:r>
              <w:r w:rsidRPr="00FD15C7">
                <w:rPr>
                  <w:rFonts w:hint="eastAsia"/>
                  <w:sz w:val="16"/>
                  <w:lang w:eastAsia="zh-CN"/>
                </w:rPr>
                <w:t>is</w:t>
              </w:r>
              <w:r w:rsidRPr="00FD15C7">
                <w:rPr>
                  <w:sz w:val="16"/>
                </w:rPr>
                <w:t xml:space="preserve"> located at </w:t>
              </w:r>
              <w:r w:rsidRPr="00FD15C7">
                <w:rPr>
                  <w:rFonts w:hint="eastAsia"/>
                  <w:sz w:val="16"/>
                  <w:lang w:eastAsia="zh-CN"/>
                </w:rPr>
                <w:t>an</w:t>
              </w:r>
              <w:r w:rsidRPr="00FD15C7">
                <w:rPr>
                  <w:sz w:val="16"/>
                </w:rPr>
                <w:t xml:space="preserve"> AIoT-enabled gNB.</w:t>
              </w:r>
            </w:ins>
          </w:p>
          <w:p w14:paraId="649BD5AF" w14:textId="77777777" w:rsidR="00FD15C7" w:rsidRPr="00FD15C7" w:rsidRDefault="00FD15C7" w:rsidP="00FD15C7">
            <w:pPr>
              <w:rPr>
                <w:ins w:id="16" w:author="Author"/>
                <w:sz w:val="16"/>
              </w:rPr>
            </w:pPr>
            <w:ins w:id="17" w:author="Author">
              <w:r w:rsidRPr="00FD15C7">
                <w:rPr>
                  <w:sz w:val="16"/>
                </w:rPr>
                <w:t>The following definitions apply:</w:t>
              </w:r>
            </w:ins>
          </w:p>
          <w:p w14:paraId="49618100" w14:textId="77777777" w:rsidR="00FD15C7" w:rsidRPr="00FD15C7" w:rsidRDefault="00FD15C7" w:rsidP="00FD15C7">
            <w:pPr>
              <w:pStyle w:val="B1"/>
              <w:rPr>
                <w:ins w:id="18" w:author="Author"/>
                <w:b/>
                <w:bCs/>
                <w:sz w:val="16"/>
              </w:rPr>
            </w:pPr>
            <w:ins w:id="19" w:author="Author">
              <w:r w:rsidRPr="00FD15C7">
                <w:rPr>
                  <w:b/>
                  <w:bCs/>
                  <w:sz w:val="16"/>
                </w:rPr>
                <w:t>AIoT-enabled gNB</w:t>
              </w:r>
              <w:r w:rsidRPr="00FD15C7">
                <w:rPr>
                  <w:sz w:val="16"/>
                </w:rPr>
                <w:t>: a gNB supporting AIoT RAN node function, which is able to communicate with the AIoT enabled UE via NR Uu interface.</w:t>
              </w:r>
              <w:r w:rsidRPr="00FD15C7">
                <w:rPr>
                  <w:b/>
                  <w:bCs/>
                  <w:sz w:val="16"/>
                </w:rPr>
                <w:t xml:space="preserve"> </w:t>
              </w:r>
            </w:ins>
          </w:p>
          <w:p w14:paraId="3C9EC274" w14:textId="77777777" w:rsidR="00FD15C7" w:rsidRPr="00FD15C7" w:rsidRDefault="00FD15C7" w:rsidP="00FD15C7">
            <w:pPr>
              <w:pStyle w:val="B1"/>
              <w:rPr>
                <w:ins w:id="20" w:author="Author"/>
                <w:sz w:val="16"/>
              </w:rPr>
            </w:pPr>
            <w:ins w:id="21" w:author="Author">
              <w:r w:rsidRPr="00FD15C7">
                <w:rPr>
                  <w:b/>
                  <w:bCs/>
                  <w:sz w:val="16"/>
                </w:rPr>
                <w:t>AIoT-enabled UE</w:t>
              </w:r>
              <w:r w:rsidRPr="00FD15C7">
                <w:rPr>
                  <w:sz w:val="16"/>
                </w:rPr>
                <w:t>: a UE supporting Common reader function, which is able to communicate with the AIoT device via the AIoT radio interface.</w:t>
              </w:r>
            </w:ins>
          </w:p>
          <w:p w14:paraId="3196B3BC" w14:textId="1F1D34ED" w:rsidR="00FD15C7" w:rsidRPr="00FD15C7" w:rsidRDefault="00F83AC1" w:rsidP="00FD15C7">
            <w:pPr>
              <w:pStyle w:val="TH"/>
              <w:rPr>
                <w:ins w:id="22" w:author="Author"/>
                <w:sz w:val="16"/>
              </w:rPr>
            </w:pPr>
            <w:ins w:id="23" w:author="Author">
              <w:r w:rsidRPr="00FD15C7">
                <w:rPr>
                  <w:sz w:val="16"/>
                </w:rPr>
                <w:object w:dxaOrig="10545" w:dyaOrig="1201" w14:anchorId="46F1BA05">
                  <v:shape id="_x0000_i1026" type="#_x0000_t75" style="width:367.5pt;height:40.7pt" o:ole="">
                    <v:imagedata r:id="rId11" o:title=""/>
                  </v:shape>
                  <o:OLEObject Type="Embed" ProgID="Visio.Drawing.15" ShapeID="_x0000_i1026" DrawAspect="Content" ObjectID="_1788960382" r:id="rId12"/>
                </w:object>
              </w:r>
            </w:ins>
          </w:p>
          <w:p w14:paraId="7D79F3BB" w14:textId="77777777" w:rsidR="00FD15C7" w:rsidRPr="00FD15C7" w:rsidRDefault="00FD15C7" w:rsidP="00FD15C7">
            <w:pPr>
              <w:pStyle w:val="TF"/>
              <w:rPr>
                <w:ins w:id="24" w:author="Author"/>
                <w:sz w:val="16"/>
              </w:rPr>
            </w:pPr>
            <w:ins w:id="25" w:author="Author">
              <w:r w:rsidRPr="00FD15C7">
                <w:rPr>
                  <w:sz w:val="16"/>
                </w:rPr>
                <w:t>Figure 6.3.2-1 Logical system architecture for topology 2</w:t>
              </w:r>
            </w:ins>
          </w:p>
          <w:p w14:paraId="4A88553A" w14:textId="77777777" w:rsidR="00FD15C7" w:rsidRPr="00FD15C7" w:rsidRDefault="00FD15C7" w:rsidP="00FD15C7">
            <w:pPr>
              <w:pStyle w:val="EditorsNote"/>
              <w:rPr>
                <w:ins w:id="26" w:author="Author"/>
                <w:sz w:val="16"/>
                <w:lang w:eastAsia="ko-KR"/>
              </w:rPr>
            </w:pPr>
            <w:ins w:id="27" w:author="Author">
              <w:r w:rsidRPr="00FD15C7">
                <w:rPr>
                  <w:sz w:val="16"/>
                  <w:lang w:eastAsia="ko-KR"/>
                </w:rPr>
                <w:t>Editor’s Note 1:</w:t>
              </w:r>
              <w:r w:rsidRPr="00FD15C7">
                <w:rPr>
                  <w:sz w:val="16"/>
                  <w:lang w:eastAsia="ko-KR"/>
                </w:rPr>
                <w:tab/>
                <w:t>Figure 6.3.2-1 doesn’t illustrate the protocol between AIoT enabled UE and AIoT CN, if needed, the figure needs to be revised in case such is defined by SA2.</w:t>
              </w:r>
            </w:ins>
          </w:p>
          <w:p w14:paraId="6B3A7B7E" w14:textId="77777777" w:rsidR="00FD15C7" w:rsidRPr="00FD15C7" w:rsidRDefault="00FD15C7" w:rsidP="00FD15C7">
            <w:pPr>
              <w:pStyle w:val="EditorsNote"/>
              <w:rPr>
                <w:ins w:id="28" w:author="Author"/>
                <w:sz w:val="16"/>
              </w:rPr>
            </w:pPr>
            <w:ins w:id="29" w:author="Author">
              <w:r w:rsidRPr="00FD15C7">
                <w:rPr>
                  <w:sz w:val="16"/>
                </w:rPr>
                <w:t>Editor’s Note 2:</w:t>
              </w:r>
              <w:r w:rsidRPr="00FD15C7">
                <w:rPr>
                  <w:sz w:val="16"/>
                </w:rPr>
                <w:tab/>
                <w:t>In Topology 2, the XX interface could be based on NG or a new interface carried over NG or a new interface</w:t>
              </w:r>
              <w:r w:rsidRPr="00FD15C7">
                <w:rPr>
                  <w:rFonts w:hint="eastAsia"/>
                  <w:sz w:val="16"/>
                  <w:lang w:eastAsia="zh-CN"/>
                </w:rPr>
                <w:t>.</w:t>
              </w:r>
              <w:r w:rsidRPr="00FD15C7">
                <w:rPr>
                  <w:sz w:val="16"/>
                </w:rPr>
                <w:t xml:space="preserve"> XX signaling could be transported via XX-C or XX-U, which is FFS.</w:t>
              </w:r>
            </w:ins>
          </w:p>
          <w:p w14:paraId="3DA0806B" w14:textId="77777777" w:rsidR="00FD15C7" w:rsidRPr="00FD15C7" w:rsidRDefault="00FD15C7" w:rsidP="00FD15C7">
            <w:pPr>
              <w:pStyle w:val="EditorsNote"/>
              <w:rPr>
                <w:ins w:id="30" w:author="Author"/>
                <w:sz w:val="16"/>
              </w:rPr>
            </w:pPr>
            <w:ins w:id="31" w:author="Author">
              <w:r w:rsidRPr="00FD15C7">
                <w:rPr>
                  <w:sz w:val="16"/>
                </w:rPr>
                <w:t>Editor’s Note 3:</w:t>
              </w:r>
              <w:r w:rsidRPr="00FD15C7">
                <w:rPr>
                  <w:sz w:val="16"/>
                </w:rPr>
                <w:tab/>
                <w:t>The AIoT CN could include AMF and AIoT related functions. This is up to SA2 decision.</w:t>
              </w:r>
            </w:ins>
          </w:p>
          <w:p w14:paraId="782384E5" w14:textId="1DB14912" w:rsidR="00FD15C7" w:rsidRPr="00FD15C7" w:rsidRDefault="00FD15C7" w:rsidP="00FD15C7">
            <w:pPr>
              <w:pStyle w:val="EditorsNote"/>
              <w:rPr>
                <w:rFonts w:ascii="Calibri" w:hAnsi="Calibri" w:cs="Calibri"/>
                <w:b/>
                <w:color w:val="008000"/>
                <w:sz w:val="18"/>
              </w:rPr>
            </w:pPr>
            <w:ins w:id="32" w:author="Author">
              <w:r w:rsidRPr="00FD15C7">
                <w:rPr>
                  <w:sz w:val="16"/>
                </w:rPr>
                <w:t>Editor’s Note 4:</w:t>
              </w:r>
              <w:r w:rsidRPr="00FD15C7">
                <w:rPr>
                  <w:sz w:val="16"/>
                </w:rPr>
                <w:tab/>
                <w:t>The AIoT enabled gNB performs radio resource management for AIoT related radio resources, details are pending on RAN1 and RAN2 mechanisms.</w:t>
              </w:r>
            </w:ins>
          </w:p>
        </w:tc>
      </w:tr>
    </w:tbl>
    <w:p w14:paraId="4C353792" w14:textId="0067C97B" w:rsidR="007D0B11" w:rsidRDefault="007D0B11" w:rsidP="007D0B11">
      <w:pPr>
        <w:rPr>
          <w:rFonts w:ascii="Calibri" w:hAnsi="Calibri" w:cs="Calibri"/>
          <w:b/>
          <w:color w:val="008000"/>
          <w:sz w:val="18"/>
        </w:rPr>
      </w:pPr>
    </w:p>
    <w:p w14:paraId="0A34FB52" w14:textId="7C2B54F4" w:rsidR="00903FE6" w:rsidRDefault="00903FE6" w:rsidP="00115D43">
      <w:pPr>
        <w:rPr>
          <w:lang w:eastAsia="zh-CN"/>
        </w:rPr>
      </w:pPr>
      <w:r>
        <w:rPr>
          <w:lang w:eastAsia="zh-CN"/>
        </w:rPr>
        <w:t xml:space="preserve">In this paper, </w:t>
      </w:r>
      <w:r w:rsidR="001B3292">
        <w:rPr>
          <w:lang w:eastAsia="zh-CN"/>
        </w:rPr>
        <w:t xml:space="preserve">we assume that RAN can select suitable either UE reader and/or gNB reader, then </w:t>
      </w:r>
      <w:bookmarkStart w:id="33" w:name="_GoBack"/>
      <w:bookmarkEnd w:id="33"/>
      <w:r>
        <w:rPr>
          <w:lang w:eastAsia="zh-CN"/>
        </w:rPr>
        <w:t>we provides a unified logical system architecture for both topology 1 and topology 2.</w:t>
      </w:r>
    </w:p>
    <w:p w14:paraId="582C4E6B" w14:textId="0B2551DE" w:rsidR="006922A4" w:rsidRDefault="006922A4" w:rsidP="006922A4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50BEA80D" w14:textId="6E5F6F12" w:rsidR="008B0513" w:rsidRDefault="00FE691E" w:rsidP="004745CC">
      <w:pPr>
        <w:pStyle w:val="2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 xml:space="preserve"> </w:t>
      </w:r>
      <w:r w:rsidR="004745CC" w:rsidRPr="004745CC">
        <w:rPr>
          <w:lang w:eastAsia="zh-CN"/>
        </w:rPr>
        <w:t>Coexistence of</w:t>
      </w:r>
      <w:r w:rsidR="00557984">
        <w:rPr>
          <w:lang w:eastAsia="zh-CN"/>
        </w:rPr>
        <w:t xml:space="preserve"> </w:t>
      </w:r>
      <w:r w:rsidR="00F0230E">
        <w:rPr>
          <w:lang w:eastAsia="zh-CN"/>
        </w:rPr>
        <w:t>Topology 1 and T</w:t>
      </w:r>
      <w:r w:rsidR="004745CC">
        <w:rPr>
          <w:lang w:eastAsia="zh-CN"/>
        </w:rPr>
        <w:t>opology 2</w:t>
      </w:r>
    </w:p>
    <w:p w14:paraId="203CAC40" w14:textId="3747487B" w:rsidR="00F42674" w:rsidRDefault="005C35FA" w:rsidP="005C35FA">
      <w:pPr>
        <w:pStyle w:val="3"/>
        <w:numPr>
          <w:ilvl w:val="2"/>
          <w:numId w:val="1"/>
        </w:num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re-condition</w:t>
      </w:r>
    </w:p>
    <w:p w14:paraId="44B45A32" w14:textId="5E1CCB8B" w:rsidR="005C35FA" w:rsidRDefault="00142BE1" w:rsidP="00F42674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CN already knows that a set of AIoT devices are within an Inventory</w:t>
      </w:r>
      <w:r w:rsidR="008B35EA">
        <w:rPr>
          <w:lang w:eastAsia="zh-CN"/>
        </w:rPr>
        <w:t xml:space="preserve"> area, e.g., within a warehouse, meanwhile, it also knows that the warehouse is controlled by a certain RAN node.</w:t>
      </w:r>
    </w:p>
    <w:p w14:paraId="26FA7A0C" w14:textId="69DA9494" w:rsidR="00D177F4" w:rsidRPr="00D177F4" w:rsidRDefault="00D177F4" w:rsidP="00F42674">
      <w:pPr>
        <w:rPr>
          <w:b/>
          <w:lang w:eastAsia="zh-CN"/>
        </w:rPr>
      </w:pPr>
      <w:r w:rsidRPr="00D177F4">
        <w:rPr>
          <w:b/>
          <w:lang w:eastAsia="zh-CN"/>
        </w:rPr>
        <w:t>Proposal 1: AIoT CN stores the association between a set of AIoT devices and inventory area.</w:t>
      </w:r>
    </w:p>
    <w:p w14:paraId="52A8C514" w14:textId="372AE968" w:rsidR="00F42674" w:rsidRDefault="000024B8" w:rsidP="0049011D">
      <w:pPr>
        <w:pStyle w:val="TF"/>
      </w:pPr>
      <w:r>
        <w:object w:dxaOrig="15646" w:dyaOrig="14396" w14:anchorId="434B5546">
          <v:shape id="_x0000_i1027" type="#_x0000_t75" style="width:365.15pt;height:335.2pt" o:ole="">
            <v:imagedata r:id="rId13" o:title=""/>
          </v:shape>
          <o:OLEObject Type="Embed" ProgID="Visio.Drawing.15" ShapeID="_x0000_i1027" DrawAspect="Content" ObjectID="_1788960383" r:id="rId14"/>
        </w:object>
      </w:r>
    </w:p>
    <w:p w14:paraId="2F9D6217" w14:textId="0FA8A81C" w:rsidR="00F42674" w:rsidRDefault="00D177F4" w:rsidP="0049011D">
      <w:pPr>
        <w:pStyle w:val="TF"/>
      </w:pPr>
      <w:r>
        <w:rPr>
          <w:rFonts w:hint="eastAsia"/>
        </w:rPr>
        <w:t>F</w:t>
      </w:r>
      <w:r>
        <w:t xml:space="preserve">igure 1: AIoT </w:t>
      </w:r>
      <w:r w:rsidR="008D5BC7">
        <w:t xml:space="preserve">CN </w:t>
      </w:r>
      <w:r>
        <w:t xml:space="preserve">stores the association between AIoT devices </w:t>
      </w:r>
      <w:r w:rsidR="0049011D">
        <w:t xml:space="preserve">and Inventory </w:t>
      </w:r>
      <w:r>
        <w:t>area</w:t>
      </w:r>
    </w:p>
    <w:p w14:paraId="3CFD0211" w14:textId="79A0CAF1" w:rsidR="00D177F4" w:rsidRDefault="00D177F4" w:rsidP="00D177F4">
      <w:pPr>
        <w:pStyle w:val="3"/>
        <w:numPr>
          <w:ilvl w:val="2"/>
          <w:numId w:val="1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CN initiates Inventory procedure</w:t>
      </w:r>
    </w:p>
    <w:p w14:paraId="51450856" w14:textId="628DBF19" w:rsidR="00D177F4" w:rsidRDefault="00D177F4" w:rsidP="00D177F4">
      <w:pPr>
        <w:rPr>
          <w:lang w:eastAsia="zh-CN"/>
        </w:rPr>
      </w:pPr>
      <w:r>
        <w:rPr>
          <w:lang w:eastAsia="zh-CN"/>
        </w:rPr>
        <w:t>When AIoT CN initiates Inventory procedure to inventory a set of AIoT devices, it send XXAP: Inventory request message to the RAN node, including the device ID list</w:t>
      </w:r>
      <w:r w:rsidR="0049011D">
        <w:rPr>
          <w:lang w:eastAsia="zh-CN"/>
        </w:rPr>
        <w:t xml:space="preserve"> (e.g., 1-400)</w:t>
      </w:r>
      <w:r>
        <w:rPr>
          <w:lang w:eastAsia="zh-CN"/>
        </w:rPr>
        <w:t>.</w:t>
      </w:r>
    </w:p>
    <w:p w14:paraId="605DB3FE" w14:textId="48F6F4E1" w:rsidR="00D177F4" w:rsidRDefault="00D177F4" w:rsidP="00D177F4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900390">
        <w:rPr>
          <w:b/>
          <w:lang w:eastAsia="zh-CN"/>
        </w:rPr>
        <w:t>: AIoT CN can send XXAP: Inventory request message to RAN, to inventory a set of AIoT devices</w:t>
      </w:r>
      <w:r w:rsidR="0049011D">
        <w:rPr>
          <w:b/>
          <w:lang w:eastAsia="zh-CN"/>
        </w:rPr>
        <w:t xml:space="preserve"> within an Inventory area.</w:t>
      </w:r>
    </w:p>
    <w:p w14:paraId="1ED12F2E" w14:textId="63D2630C" w:rsidR="008D5BC7" w:rsidRDefault="0049011D" w:rsidP="0049011D">
      <w:pPr>
        <w:pStyle w:val="3"/>
        <w:numPr>
          <w:ilvl w:val="2"/>
          <w:numId w:val="1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RAN selects</w:t>
      </w:r>
      <w:r w:rsidR="008D5BC7">
        <w:rPr>
          <w:lang w:eastAsia="zh-CN"/>
        </w:rPr>
        <w:t xml:space="preserve"> </w:t>
      </w:r>
      <w:r w:rsidR="00727BF9">
        <w:rPr>
          <w:lang w:eastAsia="zh-CN"/>
        </w:rPr>
        <w:t xml:space="preserve">suitable </w:t>
      </w:r>
      <w:r w:rsidR="008D5BC7">
        <w:rPr>
          <w:lang w:eastAsia="zh-CN"/>
        </w:rPr>
        <w:t>readers for inventorying</w:t>
      </w:r>
    </w:p>
    <w:p w14:paraId="5118448A" w14:textId="3D482F23" w:rsidR="00CF4842" w:rsidRDefault="008D5BC7" w:rsidP="00D85311">
      <w:pPr>
        <w:rPr>
          <w:lang w:eastAsia="zh-CN"/>
        </w:rPr>
      </w:pPr>
      <w:r>
        <w:rPr>
          <w:lang w:eastAsia="zh-CN"/>
        </w:rPr>
        <w:t>This AIoT RAN node can be BBU/RRU architecture including multiple</w:t>
      </w:r>
      <w:r w:rsidRPr="008D5BC7">
        <w:t xml:space="preserve"> </w:t>
      </w:r>
      <w:r w:rsidRPr="008D5BC7">
        <w:rPr>
          <w:lang w:eastAsia="zh-CN"/>
        </w:rPr>
        <w:t>antenna</w:t>
      </w:r>
      <w:r>
        <w:rPr>
          <w:lang w:eastAsia="zh-CN"/>
        </w:rPr>
        <w:t xml:space="preserve">s. For instance, this AIoT </w:t>
      </w:r>
      <w:r w:rsidR="007F5625">
        <w:rPr>
          <w:lang w:eastAsia="zh-CN"/>
        </w:rPr>
        <w:t>RAN is deployed at a warehouse</w:t>
      </w:r>
      <w:r w:rsidR="00CF4842">
        <w:rPr>
          <w:lang w:eastAsia="zh-CN"/>
        </w:rPr>
        <w:t>, and thi</w:t>
      </w:r>
      <w:r w:rsidR="007F5625">
        <w:rPr>
          <w:lang w:eastAsia="zh-CN"/>
        </w:rPr>
        <w:t xml:space="preserve">s warehouse is </w:t>
      </w:r>
      <w:r w:rsidR="00CF4842">
        <w:rPr>
          <w:lang w:eastAsia="zh-CN"/>
        </w:rPr>
        <w:t xml:space="preserve">further </w:t>
      </w:r>
      <w:r w:rsidR="007F5625">
        <w:rPr>
          <w:lang w:eastAsia="zh-CN"/>
        </w:rPr>
        <w:t>split into four sub-Inventory areas</w:t>
      </w:r>
      <w:r w:rsidR="00E37515">
        <w:rPr>
          <w:lang w:eastAsia="zh-CN"/>
        </w:rPr>
        <w:t>, each of which</w:t>
      </w:r>
      <w:r w:rsidR="00D85311">
        <w:rPr>
          <w:lang w:eastAsia="zh-CN"/>
        </w:rPr>
        <w:t xml:space="preserve"> is</w:t>
      </w:r>
      <w:r w:rsidR="00E37515">
        <w:rPr>
          <w:lang w:eastAsia="zh-CN"/>
        </w:rPr>
        <w:t xml:space="preserve"> </w:t>
      </w:r>
      <w:r w:rsidR="00D85311">
        <w:rPr>
          <w:lang w:eastAsia="zh-CN"/>
        </w:rPr>
        <w:t xml:space="preserve">deployed </w:t>
      </w:r>
      <w:r w:rsidR="004733FD">
        <w:rPr>
          <w:lang w:eastAsia="zh-CN"/>
        </w:rPr>
        <w:t>with a</w:t>
      </w:r>
      <w:r w:rsidR="00D85311">
        <w:rPr>
          <w:lang w:eastAsia="zh-CN"/>
        </w:rPr>
        <w:t xml:space="preserve"> </w:t>
      </w:r>
      <w:r w:rsidR="00B77F30">
        <w:rPr>
          <w:lang w:eastAsia="zh-CN"/>
        </w:rPr>
        <w:t>AIoT-enabled gNB</w:t>
      </w:r>
      <w:r w:rsidR="00D85311">
        <w:rPr>
          <w:lang w:eastAsia="zh-CN"/>
        </w:rPr>
        <w:t xml:space="preserve"> or </w:t>
      </w:r>
      <w:r w:rsidR="004733FD">
        <w:rPr>
          <w:lang w:eastAsia="zh-CN"/>
        </w:rPr>
        <w:t xml:space="preserve">a </w:t>
      </w:r>
      <w:r w:rsidR="00B77F30">
        <w:rPr>
          <w:lang w:eastAsia="zh-CN"/>
        </w:rPr>
        <w:t>AIoT-enabled UE</w:t>
      </w:r>
      <w:r w:rsidR="00D85311">
        <w:rPr>
          <w:lang w:eastAsia="zh-CN"/>
        </w:rPr>
        <w:t xml:space="preserve">. </w:t>
      </w:r>
    </w:p>
    <w:p w14:paraId="75AF806E" w14:textId="13229DFD" w:rsidR="00D85311" w:rsidRDefault="000024B8" w:rsidP="00CF4842">
      <w:pPr>
        <w:pStyle w:val="TF"/>
      </w:pPr>
      <w:r>
        <w:object w:dxaOrig="10191" w:dyaOrig="8570" w14:anchorId="4A60115D">
          <v:shape id="_x0000_i1028" type="#_x0000_t75" style="width:377.75pt;height:317.45pt" o:ole="">
            <v:imagedata r:id="rId15" o:title=""/>
          </v:shape>
          <o:OLEObject Type="Embed" ProgID="Visio.Drawing.15" ShapeID="_x0000_i1028" DrawAspect="Content" ObjectID="_1788960384" r:id="rId16"/>
        </w:object>
      </w:r>
    </w:p>
    <w:p w14:paraId="10EC4705" w14:textId="27492501" w:rsidR="00CF4842" w:rsidRDefault="00CF4842" w:rsidP="00CF4842">
      <w:pPr>
        <w:pStyle w:val="TF"/>
      </w:pPr>
      <w:r>
        <w:rPr>
          <w:rFonts w:hint="eastAsia"/>
        </w:rPr>
        <w:t>F</w:t>
      </w:r>
      <w:r>
        <w:t>igure 2: AIoT RAN selects suitable readers</w:t>
      </w:r>
    </w:p>
    <w:p w14:paraId="687512CA" w14:textId="060A953C" w:rsidR="00504ED2" w:rsidRDefault="00504ED2" w:rsidP="00504ED2">
      <w:pPr>
        <w:rPr>
          <w:lang w:eastAsia="zh-CN"/>
        </w:rPr>
      </w:pPr>
      <w:r>
        <w:rPr>
          <w:lang w:eastAsia="zh-CN"/>
        </w:rPr>
        <w:t xml:space="preserve">The AIoT RAN knows the radio condition </w:t>
      </w:r>
      <w:r w:rsidR="007F3601">
        <w:rPr>
          <w:lang w:eastAsia="zh-CN"/>
        </w:rPr>
        <w:t xml:space="preserve">and workload </w:t>
      </w:r>
      <w:r>
        <w:rPr>
          <w:lang w:eastAsia="zh-CN"/>
        </w:rPr>
        <w:t>for each of readers, so that, after receiving Inventory re</w:t>
      </w:r>
      <w:r w:rsidR="004733FD">
        <w:rPr>
          <w:lang w:eastAsia="zh-CN"/>
        </w:rPr>
        <w:t>quest message from AIoT CN</w:t>
      </w:r>
      <w:r>
        <w:rPr>
          <w:lang w:eastAsia="zh-CN"/>
        </w:rPr>
        <w:t>, it can select suitable reader(s) to inventory.</w:t>
      </w:r>
    </w:p>
    <w:p w14:paraId="54002AAA" w14:textId="1BB2C098" w:rsidR="009B5882" w:rsidRDefault="009B5882" w:rsidP="009B5882">
      <w:pPr>
        <w:rPr>
          <w:lang w:eastAsia="zh-CN"/>
        </w:rPr>
      </w:pPr>
      <w:r>
        <w:rPr>
          <w:lang w:eastAsia="zh-CN"/>
        </w:rPr>
        <w:t xml:space="preserve">More, if the AIoT RAN does not deploy </w:t>
      </w:r>
      <w:r w:rsidR="00B77F30">
        <w:rPr>
          <w:lang w:eastAsia="zh-CN"/>
        </w:rPr>
        <w:t>AIoT-enabled gNB</w:t>
      </w:r>
      <w:r>
        <w:rPr>
          <w:lang w:eastAsia="zh-CN"/>
        </w:rPr>
        <w:t xml:space="preserve">, it means that it only support AIoT topology 2, and if the AIoT RAN does not control </w:t>
      </w:r>
      <w:r w:rsidR="00B77F30">
        <w:rPr>
          <w:lang w:eastAsia="zh-CN"/>
        </w:rPr>
        <w:t>AIoT-enabled UE</w:t>
      </w:r>
      <w:r>
        <w:rPr>
          <w:lang w:eastAsia="zh-CN"/>
        </w:rPr>
        <w:t>, it means that it only support AIoT topology 1.</w:t>
      </w:r>
    </w:p>
    <w:p w14:paraId="2F0DE42A" w14:textId="34255A7B" w:rsidR="004733FD" w:rsidRDefault="009B5882" w:rsidP="00504ED2">
      <w:pPr>
        <w:rPr>
          <w:lang w:eastAsia="zh-CN"/>
        </w:rPr>
      </w:pPr>
      <w:r>
        <w:rPr>
          <w:lang w:eastAsia="zh-CN"/>
        </w:rPr>
        <w:t xml:space="preserve">And, if the AIoT RAN deploys both </w:t>
      </w:r>
      <w:r w:rsidR="00B77F30">
        <w:rPr>
          <w:lang w:eastAsia="zh-CN"/>
        </w:rPr>
        <w:t>AIoT-enabled gNB</w:t>
      </w:r>
      <w:r>
        <w:rPr>
          <w:lang w:eastAsia="zh-CN"/>
        </w:rPr>
        <w:t xml:space="preserve"> and </w:t>
      </w:r>
      <w:r w:rsidR="00B77F30">
        <w:rPr>
          <w:lang w:eastAsia="zh-CN"/>
        </w:rPr>
        <w:t>AIoT-enabled UE</w:t>
      </w:r>
      <w:r>
        <w:rPr>
          <w:lang w:eastAsia="zh-CN"/>
        </w:rPr>
        <w:t xml:space="preserve">, it means that it support both AIoT topology 1 and AIoT topology 2. </w:t>
      </w:r>
      <w:r w:rsidR="004733FD">
        <w:rPr>
          <w:lang w:eastAsia="zh-CN"/>
        </w:rPr>
        <w:t>For example, after receiving Inventory request message from AIoT</w:t>
      </w:r>
      <w:r w:rsidR="00FD3227">
        <w:rPr>
          <w:lang w:eastAsia="zh-CN"/>
        </w:rPr>
        <w:t xml:space="preserve"> </w:t>
      </w:r>
      <w:r w:rsidR="004733FD">
        <w:rPr>
          <w:lang w:eastAsia="zh-CN"/>
        </w:rPr>
        <w:t>CN, including device I</w:t>
      </w:r>
      <w:r w:rsidR="00FD3227">
        <w:rPr>
          <w:lang w:eastAsia="zh-CN"/>
        </w:rPr>
        <w:t xml:space="preserve">D list as </w:t>
      </w:r>
      <w:r w:rsidR="004733FD">
        <w:rPr>
          <w:lang w:eastAsia="zh-CN"/>
        </w:rPr>
        <w:t>1-400, the AIo</w:t>
      </w:r>
      <w:r w:rsidR="00FD3227">
        <w:rPr>
          <w:lang w:eastAsia="zh-CN"/>
        </w:rPr>
        <w:t xml:space="preserve">T RAN can send four </w:t>
      </w:r>
      <w:r w:rsidR="00486B0F">
        <w:rPr>
          <w:lang w:eastAsia="zh-CN"/>
        </w:rPr>
        <w:t xml:space="preserve">duplicated </w:t>
      </w:r>
      <w:r w:rsidR="00FD3227">
        <w:rPr>
          <w:lang w:eastAsia="zh-CN"/>
        </w:rPr>
        <w:t>Inventory request message t</w:t>
      </w:r>
      <w:r w:rsidR="00B51026">
        <w:rPr>
          <w:lang w:eastAsia="zh-CN"/>
        </w:rPr>
        <w:t>o the 4 readers in subsequence or in parallel.</w:t>
      </w:r>
    </w:p>
    <w:p w14:paraId="2CABAE29" w14:textId="43FF6358" w:rsidR="007F5625" w:rsidRDefault="00504ED2" w:rsidP="007F5625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900390">
        <w:rPr>
          <w:b/>
          <w:lang w:eastAsia="zh-CN"/>
        </w:rPr>
        <w:t>:</w:t>
      </w:r>
      <w:r>
        <w:rPr>
          <w:b/>
          <w:lang w:eastAsia="zh-CN"/>
        </w:rPr>
        <w:t xml:space="preserve"> After </w:t>
      </w:r>
      <w:r w:rsidRPr="00504ED2">
        <w:rPr>
          <w:b/>
          <w:lang w:eastAsia="zh-CN"/>
        </w:rPr>
        <w:t>receiving Invento</w:t>
      </w:r>
      <w:r w:rsidR="004733FD">
        <w:rPr>
          <w:b/>
          <w:lang w:eastAsia="zh-CN"/>
        </w:rPr>
        <w:t>ry request message from AIoT CN</w:t>
      </w:r>
      <w:r>
        <w:rPr>
          <w:b/>
          <w:lang w:eastAsia="zh-CN"/>
        </w:rPr>
        <w:t xml:space="preserve">, the AIoT RAN can select </w:t>
      </w:r>
      <w:r w:rsidR="00B77F30">
        <w:rPr>
          <w:b/>
          <w:lang w:eastAsia="zh-CN"/>
        </w:rPr>
        <w:t>AIoT-enabled gNB</w:t>
      </w:r>
      <w:r>
        <w:rPr>
          <w:b/>
          <w:lang w:eastAsia="zh-CN"/>
        </w:rPr>
        <w:t>(s)</w:t>
      </w:r>
      <w:r w:rsidRPr="00504ED2">
        <w:rPr>
          <w:b/>
          <w:lang w:eastAsia="zh-CN"/>
        </w:rPr>
        <w:t xml:space="preserve"> </w:t>
      </w:r>
      <w:r>
        <w:rPr>
          <w:b/>
          <w:lang w:eastAsia="zh-CN"/>
        </w:rPr>
        <w:t>and/</w:t>
      </w:r>
      <w:r w:rsidRPr="00504ED2">
        <w:rPr>
          <w:b/>
          <w:lang w:eastAsia="zh-CN"/>
        </w:rPr>
        <w:t xml:space="preserve">or </w:t>
      </w:r>
      <w:r w:rsidR="00B77F30">
        <w:rPr>
          <w:b/>
          <w:lang w:eastAsia="zh-CN"/>
        </w:rPr>
        <w:t>AIoT-enabled UE</w:t>
      </w:r>
      <w:r>
        <w:rPr>
          <w:b/>
          <w:lang w:eastAsia="zh-CN"/>
        </w:rPr>
        <w:t>(s) to inventory.</w:t>
      </w:r>
    </w:p>
    <w:p w14:paraId="1AEEAF4F" w14:textId="3348C84F" w:rsidR="00504ED2" w:rsidRPr="00CF4842" w:rsidRDefault="00A7661B" w:rsidP="00A7661B">
      <w:pPr>
        <w:pStyle w:val="3"/>
        <w:numPr>
          <w:ilvl w:val="2"/>
          <w:numId w:val="1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IoT RAN sends </w:t>
      </w:r>
      <w:r w:rsidR="009B5882">
        <w:rPr>
          <w:lang w:eastAsia="zh-CN"/>
        </w:rPr>
        <w:t xml:space="preserve">duplicated </w:t>
      </w:r>
      <w:r>
        <w:rPr>
          <w:lang w:eastAsia="zh-CN"/>
        </w:rPr>
        <w:t>Inventory request messages to readers</w:t>
      </w:r>
    </w:p>
    <w:p w14:paraId="5C1A0CE9" w14:textId="1E422EFC" w:rsidR="009D6E2E" w:rsidRDefault="00A554FD" w:rsidP="008D5BC7">
      <w:pPr>
        <w:rPr>
          <w:lang w:eastAsia="zh-CN"/>
        </w:rPr>
      </w:pPr>
      <w:r>
        <w:rPr>
          <w:lang w:eastAsia="zh-CN"/>
        </w:rPr>
        <w:t>After receiving XX: Inventory request message from AIoT CN, t</w:t>
      </w:r>
      <w:r w:rsidR="005E0BD5">
        <w:rPr>
          <w:lang w:eastAsia="zh-CN"/>
        </w:rPr>
        <w:t xml:space="preserve">he AIoT RAN sends the same Inventory request message to each of selected readers. For topology 1, the AIoT RAN sends Inventory request message to </w:t>
      </w:r>
      <w:r w:rsidR="00B77F30">
        <w:rPr>
          <w:lang w:eastAsia="zh-CN"/>
        </w:rPr>
        <w:t>AIoT-enabled gNB</w:t>
      </w:r>
      <w:r w:rsidR="005E0BD5">
        <w:rPr>
          <w:lang w:eastAsia="zh-CN"/>
        </w:rPr>
        <w:t xml:space="preserve"> by internal interface, and for topology 2, the AIoT RAN sends Inventory request message to </w:t>
      </w:r>
      <w:r w:rsidR="00B77F30">
        <w:rPr>
          <w:lang w:eastAsia="zh-CN"/>
        </w:rPr>
        <w:t>AIoT-enabled UE</w:t>
      </w:r>
      <w:r w:rsidR="005E0BD5">
        <w:rPr>
          <w:lang w:eastAsia="zh-CN"/>
        </w:rPr>
        <w:t xml:space="preserve"> by Uu interface.</w:t>
      </w:r>
    </w:p>
    <w:p w14:paraId="6EB467F3" w14:textId="21940705" w:rsidR="005E0BD5" w:rsidRDefault="005E0BD5" w:rsidP="008D5BC7">
      <w:pPr>
        <w:rPr>
          <w:lang w:eastAsia="zh-CN"/>
        </w:rPr>
      </w:pPr>
      <w:r>
        <w:rPr>
          <w:lang w:eastAsia="zh-CN"/>
        </w:rPr>
        <w:t>Then each of reader</w:t>
      </w:r>
      <w:r w:rsidR="00095493">
        <w:rPr>
          <w:lang w:eastAsia="zh-CN"/>
        </w:rPr>
        <w:t>s</w:t>
      </w:r>
      <w:r>
        <w:rPr>
          <w:lang w:eastAsia="zh-CN"/>
        </w:rPr>
        <w:t xml:space="preserve"> initiates </w:t>
      </w:r>
      <w:r w:rsidR="009D6E2E">
        <w:rPr>
          <w:lang w:eastAsia="zh-CN"/>
        </w:rPr>
        <w:t>the same Inventory procedure including the same device list as 1-400, at AIoT radio interface.</w:t>
      </w:r>
    </w:p>
    <w:p w14:paraId="7E609C15" w14:textId="4379B1F7" w:rsidR="00095493" w:rsidRDefault="00095493" w:rsidP="008D5BC7">
      <w:pPr>
        <w:rPr>
          <w:lang w:eastAsia="zh-CN"/>
        </w:rPr>
      </w:pPr>
      <w:r>
        <w:rPr>
          <w:lang w:eastAsia="zh-CN"/>
        </w:rPr>
        <w:t>For instance, the four readers send Inventory reports to AIoT RAN, as below:</w:t>
      </w:r>
    </w:p>
    <w:p w14:paraId="24D94603" w14:textId="7C8BA427" w:rsidR="009D6E2E" w:rsidRDefault="00095493" w:rsidP="00095493">
      <w:pPr>
        <w:pStyle w:val="af3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TPR 1 (</w:t>
      </w:r>
      <w:r w:rsidR="00B77F30">
        <w:rPr>
          <w:lang w:eastAsia="zh-CN"/>
        </w:rPr>
        <w:t>AIoT-enabled gNB</w:t>
      </w:r>
      <w:r>
        <w:rPr>
          <w:lang w:eastAsia="zh-CN"/>
        </w:rPr>
        <w:t>): Inventory result= device ID list (1-100)</w:t>
      </w:r>
    </w:p>
    <w:p w14:paraId="54B13C68" w14:textId="6C7A1402" w:rsidR="00095493" w:rsidRDefault="00095493" w:rsidP="00095493">
      <w:pPr>
        <w:pStyle w:val="af3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UE 1 (</w:t>
      </w:r>
      <w:r w:rsidR="00B77F30">
        <w:rPr>
          <w:lang w:eastAsia="zh-CN"/>
        </w:rPr>
        <w:t>AIoT-enabled UE</w:t>
      </w:r>
      <w:r>
        <w:rPr>
          <w:lang w:eastAsia="zh-CN"/>
        </w:rPr>
        <w:t>): Inventory result= device ID list (101-200)</w:t>
      </w:r>
    </w:p>
    <w:p w14:paraId="71A337EE" w14:textId="7C2859E8" w:rsidR="00095493" w:rsidRDefault="00095493" w:rsidP="00095493">
      <w:pPr>
        <w:pStyle w:val="af3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TPR 2 (</w:t>
      </w:r>
      <w:r w:rsidR="00B77F30">
        <w:rPr>
          <w:lang w:eastAsia="zh-CN"/>
        </w:rPr>
        <w:t>AIoT-enabled gNB</w:t>
      </w:r>
      <w:r>
        <w:rPr>
          <w:lang w:eastAsia="zh-CN"/>
        </w:rPr>
        <w:t>): Inventory result= device ID list (201-300)</w:t>
      </w:r>
    </w:p>
    <w:p w14:paraId="0799CF6C" w14:textId="211E89E2" w:rsidR="00095493" w:rsidRDefault="00095493" w:rsidP="00095493">
      <w:pPr>
        <w:pStyle w:val="af3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UE 2 (</w:t>
      </w:r>
      <w:r w:rsidR="00B77F30">
        <w:rPr>
          <w:lang w:eastAsia="zh-CN"/>
        </w:rPr>
        <w:t>AIoT-enabled UE</w:t>
      </w:r>
      <w:r>
        <w:rPr>
          <w:lang w:eastAsia="zh-CN"/>
        </w:rPr>
        <w:t>): Inventory result= device ID list (301-400)</w:t>
      </w:r>
    </w:p>
    <w:p w14:paraId="00ADA5DF" w14:textId="4D4D81AA" w:rsidR="008D5BC7" w:rsidRDefault="008D5BC7" w:rsidP="008D5BC7">
      <w:pPr>
        <w:pStyle w:val="TF"/>
      </w:pPr>
      <w:r>
        <w:object w:dxaOrig="10191" w:dyaOrig="8570" w14:anchorId="4BE46445">
          <v:shape id="_x0000_i1029" type="#_x0000_t75" style="width:356.75pt;height:300.15pt" o:ole="">
            <v:imagedata r:id="rId17" o:title=""/>
          </v:shape>
          <o:OLEObject Type="Embed" ProgID="Visio.Drawing.15" ShapeID="_x0000_i1029" DrawAspect="Content" ObjectID="_1788960385" r:id="rId18"/>
        </w:object>
      </w:r>
    </w:p>
    <w:p w14:paraId="3AFB5618" w14:textId="5E450EC6" w:rsidR="00674EDD" w:rsidRDefault="008D5BC7" w:rsidP="008D5BC7">
      <w:pPr>
        <w:pStyle w:val="TF"/>
      </w:pPr>
      <w:r>
        <w:rPr>
          <w:rFonts w:hint="eastAsia"/>
        </w:rPr>
        <w:t>F</w:t>
      </w:r>
      <w:r w:rsidR="00674EDD">
        <w:t>igure 3</w:t>
      </w:r>
      <w:r>
        <w:t xml:space="preserve">: </w:t>
      </w:r>
      <w:r w:rsidR="00674EDD">
        <w:t>Readers report Inventory result to AIoT RAN</w:t>
      </w:r>
    </w:p>
    <w:p w14:paraId="39675CDD" w14:textId="3388B948" w:rsidR="00674EDD" w:rsidRDefault="00674EDD" w:rsidP="00674EDD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900390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ED67E2">
        <w:rPr>
          <w:b/>
          <w:lang w:eastAsia="zh-CN"/>
        </w:rPr>
        <w:t xml:space="preserve">After </w:t>
      </w:r>
      <w:r w:rsidR="00ED67E2" w:rsidRPr="00504ED2">
        <w:rPr>
          <w:b/>
          <w:lang w:eastAsia="zh-CN"/>
        </w:rPr>
        <w:t>receiving Invento</w:t>
      </w:r>
      <w:r w:rsidR="00ED67E2">
        <w:rPr>
          <w:b/>
          <w:lang w:eastAsia="zh-CN"/>
        </w:rPr>
        <w:t xml:space="preserve">ry request message from AIoT CN, </w:t>
      </w:r>
      <w:r w:rsidRPr="00674EDD">
        <w:rPr>
          <w:rFonts w:hint="eastAsia"/>
          <w:b/>
          <w:lang w:eastAsia="zh-CN"/>
        </w:rPr>
        <w:t>A</w:t>
      </w:r>
      <w:r w:rsidRPr="00674EDD">
        <w:rPr>
          <w:b/>
          <w:lang w:eastAsia="zh-CN"/>
        </w:rPr>
        <w:t xml:space="preserve">IoT RAN sends duplicated Inventory request messages to </w:t>
      </w:r>
      <w:r>
        <w:rPr>
          <w:b/>
          <w:lang w:eastAsia="zh-CN"/>
        </w:rPr>
        <w:t xml:space="preserve">its controlled </w:t>
      </w:r>
      <w:r w:rsidRPr="00674EDD">
        <w:rPr>
          <w:b/>
          <w:lang w:eastAsia="zh-CN"/>
        </w:rPr>
        <w:t>readers</w:t>
      </w:r>
      <w:r>
        <w:rPr>
          <w:b/>
          <w:lang w:eastAsia="zh-CN"/>
        </w:rPr>
        <w:t>, and each of readers sends Inventory report to the AIoT RAN.</w:t>
      </w:r>
    </w:p>
    <w:p w14:paraId="4D6252BE" w14:textId="2AB533B1" w:rsidR="00674EDD" w:rsidRPr="00062F27" w:rsidRDefault="00062F27" w:rsidP="00062F27">
      <w:pPr>
        <w:pStyle w:val="2"/>
        <w:numPr>
          <w:ilvl w:val="1"/>
          <w:numId w:val="1"/>
        </w:numPr>
        <w:rPr>
          <w:sz w:val="28"/>
          <w:lang w:eastAsia="zh-CN"/>
        </w:rPr>
      </w:pPr>
      <w:r w:rsidRPr="00062F27">
        <w:rPr>
          <w:sz w:val="28"/>
          <w:lang w:eastAsia="zh-CN"/>
        </w:rPr>
        <w:t>Unified logical system architecture</w:t>
      </w:r>
    </w:p>
    <w:p w14:paraId="3635DC12" w14:textId="09AE49BC" w:rsidR="00062F27" w:rsidRPr="00776F6E" w:rsidRDefault="00776F6E" w:rsidP="00674EDD">
      <w:pPr>
        <w:rPr>
          <w:lang w:eastAsia="zh-CN"/>
        </w:rPr>
      </w:pPr>
      <w:r>
        <w:rPr>
          <w:lang w:eastAsia="zh-CN"/>
        </w:rPr>
        <w:t xml:space="preserve">Based </w:t>
      </w:r>
      <w:r w:rsidRPr="00776F6E">
        <w:rPr>
          <w:lang w:eastAsia="zh-CN"/>
        </w:rPr>
        <w:t>o</w:t>
      </w:r>
      <w:r>
        <w:rPr>
          <w:lang w:eastAsia="zh-CN"/>
        </w:rPr>
        <w:t>n the above analysis, we provide t</w:t>
      </w:r>
      <w:r w:rsidRPr="00776F6E">
        <w:rPr>
          <w:lang w:eastAsia="zh-CN"/>
        </w:rPr>
        <w:t xml:space="preserve">he following figure </w:t>
      </w:r>
      <w:r>
        <w:rPr>
          <w:lang w:eastAsia="zh-CN"/>
        </w:rPr>
        <w:t>as an</w:t>
      </w:r>
      <w:r w:rsidRPr="00776F6E">
        <w:rPr>
          <w:lang w:eastAsia="zh-CN"/>
        </w:rPr>
        <w:t xml:space="preserve"> example </w:t>
      </w:r>
      <w:r>
        <w:rPr>
          <w:lang w:eastAsia="zh-CN"/>
        </w:rPr>
        <w:t xml:space="preserve">for </w:t>
      </w:r>
      <w:r w:rsidRPr="00776F6E">
        <w:rPr>
          <w:lang w:eastAsia="zh-CN"/>
        </w:rPr>
        <w:t>unified Inventory procedu</w:t>
      </w:r>
      <w:r>
        <w:rPr>
          <w:lang w:eastAsia="zh-CN"/>
        </w:rPr>
        <w:t>re.</w:t>
      </w:r>
    </w:p>
    <w:p w14:paraId="4B487EBF" w14:textId="14941E6B" w:rsidR="00062F27" w:rsidRDefault="00030A6C" w:rsidP="00030A6C">
      <w:pPr>
        <w:pStyle w:val="TF"/>
      </w:pPr>
      <w:r>
        <w:object w:dxaOrig="10501" w:dyaOrig="7451" w14:anchorId="5482C9ED">
          <v:shape id="_x0000_i1030" type="#_x0000_t75" style="width:357.2pt;height:253.85pt" o:ole="">
            <v:imagedata r:id="rId19" o:title=""/>
          </v:shape>
          <o:OLEObject Type="Embed" ProgID="Visio.Drawing.15" ShapeID="_x0000_i1030" DrawAspect="Content" ObjectID="_1788960386" r:id="rId20"/>
        </w:object>
      </w:r>
    </w:p>
    <w:p w14:paraId="373347EB" w14:textId="18B64049" w:rsidR="00062F27" w:rsidRDefault="00030A6C" w:rsidP="00D12C6A">
      <w:pPr>
        <w:pStyle w:val="TF"/>
        <w:rPr>
          <w:b w:val="0"/>
          <w:lang w:eastAsia="zh-CN"/>
        </w:rPr>
      </w:pPr>
      <w:r>
        <w:rPr>
          <w:rFonts w:hint="eastAsia"/>
        </w:rPr>
        <w:t>F</w:t>
      </w:r>
      <w:r>
        <w:t>igure 4: Unified Inventory procedure for both AIoT topology 1 and topology 2</w:t>
      </w:r>
    </w:p>
    <w:p w14:paraId="41A45D16" w14:textId="342CA2F6" w:rsidR="00D12C6A" w:rsidRDefault="004D638B" w:rsidP="00674EDD">
      <w:pPr>
        <w:rPr>
          <w:lang w:eastAsia="zh-CN"/>
        </w:rPr>
      </w:pPr>
      <w:r w:rsidRPr="004D638B">
        <w:rPr>
          <w:lang w:eastAsia="zh-CN"/>
        </w:rPr>
        <w:lastRenderedPageBreak/>
        <w:t xml:space="preserve">Furthermore, according to the </w:t>
      </w:r>
      <w:r w:rsidR="00D12C6A">
        <w:rPr>
          <w:lang w:eastAsia="zh-CN"/>
        </w:rPr>
        <w:t xml:space="preserve">above </w:t>
      </w:r>
      <w:r>
        <w:rPr>
          <w:lang w:eastAsia="zh-CN"/>
        </w:rPr>
        <w:t xml:space="preserve">Unified Inventory procedure for both AIoT topology 1 and topology 2, we </w:t>
      </w:r>
      <w:r w:rsidR="00D12C6A">
        <w:rPr>
          <w:lang w:eastAsia="zh-CN"/>
        </w:rPr>
        <w:t>propose the following figure as the unified logical system architecture.</w:t>
      </w:r>
    </w:p>
    <w:p w14:paraId="1CB1025F" w14:textId="71A9C34C" w:rsidR="00D12C6A" w:rsidRPr="00D12C6A" w:rsidRDefault="00D12C6A" w:rsidP="00D12C6A">
      <w:pPr>
        <w:pStyle w:val="TF"/>
      </w:pPr>
      <w:r>
        <w:object w:dxaOrig="7538" w:dyaOrig="1883" w14:anchorId="6972CBC4">
          <v:shape id="_x0000_i1031" type="#_x0000_t75" style="width:410.95pt;height:102.4pt" o:ole="">
            <v:imagedata r:id="rId21" o:title=""/>
          </v:shape>
          <o:OLEObject Type="Embed" ProgID="Visio.Drawing.15" ShapeID="_x0000_i1031" DrawAspect="Content" ObjectID="_1788960387" r:id="rId22"/>
        </w:object>
      </w:r>
    </w:p>
    <w:p w14:paraId="3174450E" w14:textId="4DD0193E" w:rsidR="008D5BC7" w:rsidRPr="00674EDD" w:rsidRDefault="00D12C6A" w:rsidP="00D12C6A">
      <w:pPr>
        <w:pStyle w:val="TF"/>
      </w:pPr>
      <w:r>
        <w:rPr>
          <w:rFonts w:hint="eastAsia"/>
        </w:rPr>
        <w:t>F</w:t>
      </w:r>
      <w:r>
        <w:t xml:space="preserve">igure 5: </w:t>
      </w:r>
      <w:r w:rsidR="00C74D9B">
        <w:t>U</w:t>
      </w:r>
      <w:r>
        <w:t>nified logical system architecture for both AIoT topology 1 and topology 2</w:t>
      </w:r>
    </w:p>
    <w:p w14:paraId="19BE108C" w14:textId="19B54541" w:rsidR="008D5BC7" w:rsidRDefault="00C74D9B" w:rsidP="008D5BC7">
      <w:pPr>
        <w:rPr>
          <w:b/>
          <w:lang w:eastAsia="zh-CN"/>
        </w:rPr>
      </w:pPr>
      <w:r>
        <w:rPr>
          <w:b/>
          <w:lang w:eastAsia="zh-CN"/>
        </w:rPr>
        <w:t>Proposal 4</w:t>
      </w:r>
      <w:r w:rsidRPr="00900390">
        <w:rPr>
          <w:b/>
          <w:lang w:eastAsia="zh-CN"/>
        </w:rPr>
        <w:t>:</w:t>
      </w:r>
      <w:r>
        <w:rPr>
          <w:b/>
          <w:lang w:eastAsia="zh-CN"/>
        </w:rPr>
        <w:t xml:space="preserve"> Capture Figure 5 as </w:t>
      </w:r>
      <w:r w:rsidRPr="00C74D9B">
        <w:rPr>
          <w:b/>
          <w:lang w:eastAsia="zh-CN"/>
        </w:rPr>
        <w:t>Unified logical system architecture for both AIoT topology 1 and topology 2 into the TR38.769.</w:t>
      </w:r>
    </w:p>
    <w:p w14:paraId="5B196EFE" w14:textId="77777777" w:rsidR="00924CFF" w:rsidRDefault="00924CFF" w:rsidP="00924CFF">
      <w:pPr>
        <w:pStyle w:val="2"/>
        <w:numPr>
          <w:ilvl w:val="1"/>
          <w:numId w:val="1"/>
        </w:numPr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t>Data Transport</w:t>
      </w:r>
    </w:p>
    <w:p w14:paraId="79C3FC0F" w14:textId="77777777" w:rsidR="00924CFF" w:rsidRPr="009E0830" w:rsidRDefault="00924CFF" w:rsidP="00924CFF">
      <w:pPr>
        <w:rPr>
          <w:lang w:eastAsia="zh-CN"/>
        </w:rPr>
      </w:pPr>
      <w:r>
        <w:rPr>
          <w:lang w:eastAsia="zh-CN"/>
        </w:rPr>
        <w:t>In the last RAN3 #125 meeting, three candidate solutions are agreed to support Topology 2, as below.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4CFF" w14:paraId="707A2B3E" w14:textId="77777777" w:rsidTr="0042694F">
        <w:tc>
          <w:tcPr>
            <w:tcW w:w="9629" w:type="dxa"/>
          </w:tcPr>
          <w:p w14:paraId="6EA9B9F7" w14:textId="77777777" w:rsidR="00924CFF" w:rsidRPr="009E0830" w:rsidRDefault="00924CFF" w:rsidP="0042694F">
            <w:pPr>
              <w:pStyle w:val="4"/>
              <w:rPr>
                <w:ins w:id="34" w:author="Author"/>
                <w:sz w:val="21"/>
                <w:lang w:eastAsia="ja-JP"/>
              </w:rPr>
            </w:pPr>
            <w:ins w:id="35" w:author="Author">
              <w:r w:rsidRPr="009E0830">
                <w:rPr>
                  <w:sz w:val="21"/>
                  <w:lang w:eastAsia="ja-JP"/>
                </w:rPr>
                <w:t>6.3.2.1 Solutions for Topology 2</w:t>
              </w:r>
            </w:ins>
          </w:p>
          <w:p w14:paraId="005035F1" w14:textId="77777777" w:rsidR="00924CFF" w:rsidRPr="009E0830" w:rsidRDefault="00924CFF" w:rsidP="0042694F">
            <w:pPr>
              <w:rPr>
                <w:ins w:id="36" w:author="Author"/>
                <w:bCs/>
                <w:sz w:val="16"/>
              </w:rPr>
            </w:pPr>
            <w:ins w:id="37" w:author="Author">
              <w:r w:rsidRPr="009E0830">
                <w:rPr>
                  <w:bCs/>
                  <w:sz w:val="16"/>
                </w:rPr>
                <w:t>To support Topology 2, the following solutions are to be studied for conveying AIoT upper layer</w:t>
              </w:r>
              <w:r w:rsidRPr="009E0830" w:rsidDel="00383AF5">
                <w:rPr>
                  <w:bCs/>
                  <w:sz w:val="16"/>
                </w:rPr>
                <w:t xml:space="preserve"> </w:t>
              </w:r>
              <w:r w:rsidRPr="009E0830">
                <w:rPr>
                  <w:bCs/>
                  <w:sz w:val="16"/>
                </w:rPr>
                <w:t xml:space="preserve">information: </w:t>
              </w:r>
            </w:ins>
          </w:p>
          <w:p w14:paraId="2031FFBF" w14:textId="77777777" w:rsidR="00924CFF" w:rsidRPr="009E0830" w:rsidRDefault="00924CFF" w:rsidP="0042694F">
            <w:pPr>
              <w:pStyle w:val="B1"/>
              <w:rPr>
                <w:ins w:id="38" w:author="Author"/>
                <w:b/>
                <w:bCs/>
                <w:sz w:val="16"/>
              </w:rPr>
            </w:pPr>
            <w:ins w:id="39" w:author="Author">
              <w:r w:rsidRPr="009E0830">
                <w:rPr>
                  <w:b/>
                  <w:bCs/>
                  <w:sz w:val="16"/>
                </w:rPr>
                <w:t>-</w:t>
              </w:r>
              <w:r w:rsidRPr="009E0830">
                <w:rPr>
                  <w:b/>
                  <w:bCs/>
                  <w:sz w:val="16"/>
                </w:rPr>
                <w:tab/>
                <w:t>RRC based solution.</w:t>
              </w:r>
              <w:r w:rsidRPr="009E0830">
                <w:rPr>
                  <w:b/>
                  <w:bCs/>
                  <w:sz w:val="16"/>
                  <w:lang w:eastAsia="zh-CN"/>
                </w:rPr>
                <w:t xml:space="preserve"> </w:t>
              </w:r>
              <w:r w:rsidRPr="009E0830">
                <w:rPr>
                  <w:bCs/>
                  <w:sz w:val="16"/>
                </w:rPr>
                <w:t xml:space="preserve">With this solution, </w:t>
              </w:r>
              <w:r w:rsidRPr="009E0830">
                <w:rPr>
                  <w:bCs/>
                  <w:sz w:val="16"/>
                  <w:lang w:eastAsia="zh-CN"/>
                </w:rPr>
                <w:t xml:space="preserve">AIoT CN applies </w:t>
              </w:r>
              <w:r w:rsidRPr="009E0830">
                <w:rPr>
                  <w:bCs/>
                  <w:sz w:val="16"/>
                </w:rPr>
                <w:t xml:space="preserve">AIoT upper layer information </w:t>
              </w:r>
              <w:r w:rsidRPr="009E0830">
                <w:rPr>
                  <w:sz w:val="16"/>
                </w:rPr>
                <w:t>explicitly over XXAP signaling. AIoT upper layer information is then relayed explicitly to/from the AIoT-enabled UE via NR Uu RRC.</w:t>
              </w:r>
            </w:ins>
          </w:p>
          <w:p w14:paraId="392D07C6" w14:textId="77777777" w:rsidR="00924CFF" w:rsidRPr="009E0830" w:rsidRDefault="00924CFF" w:rsidP="0042694F">
            <w:pPr>
              <w:pStyle w:val="B1"/>
              <w:rPr>
                <w:ins w:id="40" w:author="Author"/>
                <w:sz w:val="16"/>
              </w:rPr>
            </w:pPr>
            <w:ins w:id="41" w:author="Author">
              <w:r w:rsidRPr="009E0830">
                <w:rPr>
                  <w:sz w:val="16"/>
                </w:rPr>
                <w:t>-</w:t>
              </w:r>
              <w:r w:rsidRPr="009E0830">
                <w:rPr>
                  <w:sz w:val="16"/>
                </w:rPr>
                <w:tab/>
              </w:r>
              <w:r w:rsidRPr="009E0830">
                <w:rPr>
                  <w:b/>
                  <w:bCs/>
                  <w:sz w:val="16"/>
                </w:rPr>
                <w:t>NAS based solution</w:t>
              </w:r>
              <w:r w:rsidRPr="009E0830">
                <w:rPr>
                  <w:sz w:val="16"/>
                </w:rPr>
                <w:t>. With this solution, there is no explicit termination of AIoT upper layer information at AIoT-enabled gNB. AIoT upper layer information is transmitted over AIoT-enabled UE's NAS.</w:t>
              </w:r>
            </w:ins>
          </w:p>
          <w:p w14:paraId="0F900070" w14:textId="77777777" w:rsidR="00924CFF" w:rsidRPr="009E0830" w:rsidRDefault="00924CFF" w:rsidP="0042694F">
            <w:pPr>
              <w:pStyle w:val="B1"/>
              <w:rPr>
                <w:ins w:id="42" w:author="Author"/>
                <w:sz w:val="16"/>
              </w:rPr>
            </w:pPr>
            <w:ins w:id="43" w:author="Author">
              <w:r w:rsidRPr="009E0830">
                <w:rPr>
                  <w:sz w:val="16"/>
                </w:rPr>
                <w:t>-</w:t>
              </w:r>
              <w:r w:rsidRPr="009E0830">
                <w:rPr>
                  <w:sz w:val="16"/>
                </w:rPr>
                <w:tab/>
              </w:r>
              <w:r w:rsidRPr="009E0830">
                <w:rPr>
                  <w:b/>
                  <w:bCs/>
                  <w:sz w:val="16"/>
                </w:rPr>
                <w:t>UP based solution</w:t>
              </w:r>
              <w:r w:rsidRPr="009E0830">
                <w:rPr>
                  <w:sz w:val="16"/>
                </w:rPr>
                <w:t>. With this solution, there is no explicit terminatio</w:t>
              </w:r>
              <w:r w:rsidRPr="009E0830">
                <w:rPr>
                  <w:rFonts w:hint="eastAsia"/>
                  <w:sz w:val="16"/>
                </w:rPr>
                <w:t>n</w:t>
              </w:r>
              <w:r w:rsidRPr="009E0830">
                <w:rPr>
                  <w:sz w:val="16"/>
                </w:rPr>
                <w:t xml:space="preserve"> of AIoT upper layer information at AIoT-enabled gNB. AIoT upper layer information is transmitted as AIoT-enabled UE's user plane data.</w:t>
              </w:r>
            </w:ins>
          </w:p>
          <w:p w14:paraId="226D836F" w14:textId="77777777" w:rsidR="00924CFF" w:rsidRPr="009E0830" w:rsidRDefault="00924CFF" w:rsidP="0042694F">
            <w:pPr>
              <w:pStyle w:val="EditorsNote"/>
              <w:rPr>
                <w:ins w:id="44" w:author="Author"/>
                <w:sz w:val="16"/>
              </w:rPr>
            </w:pPr>
            <w:ins w:id="45" w:author="Author">
              <w:r w:rsidRPr="009E0830">
                <w:rPr>
                  <w:sz w:val="16"/>
                </w:rPr>
                <w:t>Editor’s note 1: how to enable radio resource control, i.e. trigger AIoT RAN node functions for above solutions is FFS.</w:t>
              </w:r>
            </w:ins>
          </w:p>
          <w:p w14:paraId="5E57FC62" w14:textId="77777777" w:rsidR="00924CFF" w:rsidRPr="009E0830" w:rsidRDefault="00924CFF" w:rsidP="0042694F">
            <w:pPr>
              <w:pStyle w:val="EditorsNote"/>
              <w:rPr>
                <w:lang w:eastAsia="zh-CN"/>
              </w:rPr>
            </w:pPr>
            <w:ins w:id="46" w:author="Author">
              <w:r w:rsidRPr="009E0830">
                <w:rPr>
                  <w:sz w:val="16"/>
                </w:rPr>
                <w:t>Editor’s note 2: depiction and further details of the options above are FFS.</w:t>
              </w:r>
            </w:ins>
          </w:p>
        </w:tc>
      </w:tr>
    </w:tbl>
    <w:p w14:paraId="19D9DC17" w14:textId="77777777" w:rsidR="00924CFF" w:rsidRDefault="00924CFF" w:rsidP="00924CFF">
      <w:pPr>
        <w:numPr>
          <w:ilvl w:val="1"/>
          <w:numId w:val="16"/>
        </w:numPr>
        <w:overflowPunct w:val="0"/>
        <w:autoSpaceDE w:val="0"/>
        <w:autoSpaceDN w:val="0"/>
        <w:spacing w:before="100" w:beforeAutospacing="1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Pr="009E0830">
        <w:rPr>
          <w:lang w:eastAsia="zh-CN"/>
        </w:rPr>
        <w:t>UP based solution</w:t>
      </w:r>
      <w:r>
        <w:rPr>
          <w:lang w:eastAsia="zh-CN"/>
        </w:rPr>
        <w:t xml:space="preserve">, it needs to establish PDU Session/QoS flow and the related UE/reader shall be moved into RRC connected mode, it is suitable for the data packets are large and transmission duration is long. However, it is more complex than </w:t>
      </w:r>
      <w:r w:rsidRPr="009E0830">
        <w:rPr>
          <w:lang w:eastAsia="zh-CN"/>
        </w:rPr>
        <w:t>NAS based solution</w:t>
      </w:r>
      <w:r>
        <w:rPr>
          <w:lang w:eastAsia="zh-CN"/>
        </w:rPr>
        <w:t>.</w:t>
      </w:r>
    </w:p>
    <w:p w14:paraId="55DD2DDA" w14:textId="77777777" w:rsidR="00924CFF" w:rsidRDefault="00924CFF" w:rsidP="00924CFF">
      <w:pPr>
        <w:numPr>
          <w:ilvl w:val="1"/>
          <w:numId w:val="16"/>
        </w:numPr>
        <w:overflowPunct w:val="0"/>
        <w:autoSpaceDE w:val="0"/>
        <w:autoSpaceDN w:val="0"/>
        <w:spacing w:before="100" w:beforeAutospacing="1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9E0830">
        <w:rPr>
          <w:lang w:eastAsia="zh-CN"/>
        </w:rPr>
        <w:t>NAS based solution</w:t>
      </w:r>
      <w:r>
        <w:rPr>
          <w:lang w:eastAsia="zh-CN"/>
        </w:rPr>
        <w:t xml:space="preserve">, it does </w:t>
      </w:r>
      <w:r w:rsidRPr="00B96894">
        <w:rPr>
          <w:b/>
          <w:lang w:eastAsia="zh-CN"/>
        </w:rPr>
        <w:t>NOT</w:t>
      </w:r>
      <w:r>
        <w:rPr>
          <w:lang w:eastAsia="zh-CN"/>
        </w:rPr>
        <w:t xml:space="preserve"> need to </w:t>
      </w:r>
    </w:p>
    <w:p w14:paraId="2134F9AF" w14:textId="77777777" w:rsidR="00924CFF" w:rsidRDefault="00924CFF" w:rsidP="00924CFF">
      <w:pPr>
        <w:pStyle w:val="af3"/>
        <w:numPr>
          <w:ilvl w:val="0"/>
          <w:numId w:val="17"/>
        </w:numPr>
        <w:overflowPunct w:val="0"/>
        <w:autoSpaceDE w:val="0"/>
        <w:autoSpaceDN w:val="0"/>
        <w:spacing w:before="100" w:beforeAutospacing="1" w:after="0"/>
        <w:ind w:firstLineChars="0"/>
        <w:rPr>
          <w:lang w:eastAsia="zh-CN"/>
        </w:rPr>
      </w:pPr>
      <w:r>
        <w:rPr>
          <w:lang w:eastAsia="zh-CN"/>
        </w:rPr>
        <w:t>XX/NG interface: establish dedicated connection between RAN and CN</w:t>
      </w:r>
    </w:p>
    <w:p w14:paraId="085B8139" w14:textId="77777777" w:rsidR="00924CFF" w:rsidRDefault="00924CFF" w:rsidP="00924CFF">
      <w:pPr>
        <w:pStyle w:val="af3"/>
        <w:numPr>
          <w:ilvl w:val="0"/>
          <w:numId w:val="17"/>
        </w:numPr>
        <w:overflowPunct w:val="0"/>
        <w:autoSpaceDE w:val="0"/>
        <w:autoSpaceDN w:val="0"/>
        <w:spacing w:before="100" w:beforeAutospacing="1" w:after="0"/>
        <w:ind w:firstLineChars="0"/>
        <w:rPr>
          <w:lang w:eastAsia="zh-CN"/>
        </w:rPr>
      </w:pPr>
      <w:r>
        <w:rPr>
          <w:lang w:eastAsia="zh-CN"/>
        </w:rPr>
        <w:t>Uu interface: establish RRC connection (UE can be in RRC inactive mode)</w:t>
      </w:r>
    </w:p>
    <w:p w14:paraId="39792898" w14:textId="77777777" w:rsidR="00924CFF" w:rsidRDefault="00924CFF" w:rsidP="00924CFF">
      <w:pPr>
        <w:pStyle w:val="af3"/>
        <w:numPr>
          <w:ilvl w:val="0"/>
          <w:numId w:val="17"/>
        </w:numPr>
        <w:overflowPunct w:val="0"/>
        <w:autoSpaceDE w:val="0"/>
        <w:autoSpaceDN w:val="0"/>
        <w:spacing w:before="100" w:beforeAutospacing="1" w:after="0"/>
        <w:ind w:firstLineChars="0"/>
        <w:rPr>
          <w:lang w:eastAsia="zh-CN"/>
        </w:rPr>
      </w:pPr>
      <w:r>
        <w:rPr>
          <w:lang w:eastAsia="zh-CN"/>
        </w:rPr>
        <w:t>Dedicate bearer: establish PDU Session/QoS flow/DRB</w:t>
      </w:r>
    </w:p>
    <w:p w14:paraId="78173498" w14:textId="77777777" w:rsidR="00924CFF" w:rsidRDefault="00924CFF" w:rsidP="00924CFF">
      <w:pPr>
        <w:numPr>
          <w:ilvl w:val="1"/>
          <w:numId w:val="16"/>
        </w:numPr>
        <w:overflowPunct w:val="0"/>
        <w:autoSpaceDE w:val="0"/>
        <w:autoSpaceDN w:val="0"/>
        <w:spacing w:before="100" w:beforeAutospacing="1"/>
        <w:jc w:val="both"/>
        <w:rPr>
          <w:lang w:eastAsia="zh-CN"/>
        </w:rPr>
      </w:pPr>
      <w:r>
        <w:rPr>
          <w:lang w:eastAsia="zh-CN"/>
        </w:rPr>
        <w:t xml:space="preserve">Compared to </w:t>
      </w:r>
      <w:r w:rsidRPr="009E0830">
        <w:rPr>
          <w:lang w:eastAsia="zh-CN"/>
        </w:rPr>
        <w:t>UP based solution</w:t>
      </w:r>
      <w:r>
        <w:rPr>
          <w:lang w:eastAsia="zh-CN"/>
        </w:rPr>
        <w:t xml:space="preserve">, </w:t>
      </w:r>
      <w:r w:rsidRPr="009E0830">
        <w:rPr>
          <w:lang w:eastAsia="zh-CN"/>
        </w:rPr>
        <w:t>NAS based solution</w:t>
      </w:r>
      <w:r>
        <w:rPr>
          <w:lang w:eastAsia="zh-CN"/>
        </w:rPr>
        <w:t xml:space="preserve"> is simple. For Ambient data transport, its data packets are small and its transmission duration is short, which is very similar to the legacy NB-IoT, so </w:t>
      </w:r>
      <w:r w:rsidRPr="009E0830">
        <w:rPr>
          <w:lang w:eastAsia="zh-CN"/>
        </w:rPr>
        <w:t>NAS based solution</w:t>
      </w:r>
      <w:r>
        <w:rPr>
          <w:lang w:eastAsia="zh-CN"/>
        </w:rPr>
        <w:t xml:space="preserve"> is preferred.</w:t>
      </w:r>
    </w:p>
    <w:p w14:paraId="1A0C0B47" w14:textId="1670EF0C" w:rsidR="00924CFF" w:rsidRPr="00924CFF" w:rsidRDefault="00924CFF" w:rsidP="00074B9A">
      <w:pPr>
        <w:numPr>
          <w:ilvl w:val="0"/>
          <w:numId w:val="16"/>
        </w:numPr>
        <w:overflowPunct w:val="0"/>
        <w:autoSpaceDE w:val="0"/>
        <w:autoSpaceDN w:val="0"/>
        <w:spacing w:after="0"/>
        <w:jc w:val="both"/>
        <w:rPr>
          <w:b/>
          <w:lang w:eastAsia="zh-CN"/>
        </w:rPr>
      </w:pPr>
      <w:r w:rsidRPr="00924CFF">
        <w:rPr>
          <w:b/>
          <w:bCs/>
          <w:lang w:eastAsia="zh-CN"/>
        </w:rPr>
        <w:t>Proposal 5: From RAN3 point of view, UP based solution shall be excluded to support AIoT topology 2.</w:t>
      </w:r>
    </w:p>
    <w:p w14:paraId="037ADB51" w14:textId="77777777" w:rsidR="000772AF" w:rsidRDefault="000772AF" w:rsidP="000772AF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14:paraId="1B3C5B30" w14:textId="77777777" w:rsidR="000772AF" w:rsidRDefault="000772AF" w:rsidP="000772A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fter the above analysis, we provide the following proposals. </w:t>
      </w:r>
    </w:p>
    <w:p w14:paraId="658092A9" w14:textId="77777777" w:rsidR="00ED67E2" w:rsidRPr="00D177F4" w:rsidRDefault="00ED67E2" w:rsidP="00ED67E2">
      <w:pPr>
        <w:rPr>
          <w:b/>
          <w:lang w:eastAsia="zh-CN"/>
        </w:rPr>
      </w:pPr>
      <w:r w:rsidRPr="00D177F4">
        <w:rPr>
          <w:b/>
          <w:lang w:eastAsia="zh-CN"/>
        </w:rPr>
        <w:t>Proposal 1: AIoT CN stores the association between a set of AIoT devices and inventory area.</w:t>
      </w:r>
    </w:p>
    <w:p w14:paraId="10875B81" w14:textId="77777777" w:rsidR="00ED67E2" w:rsidRDefault="00ED67E2" w:rsidP="00ED67E2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900390">
        <w:rPr>
          <w:b/>
          <w:lang w:eastAsia="zh-CN"/>
        </w:rPr>
        <w:t>:</w:t>
      </w:r>
      <w:r>
        <w:rPr>
          <w:b/>
          <w:lang w:eastAsia="zh-CN"/>
        </w:rPr>
        <w:t xml:space="preserve"> After </w:t>
      </w:r>
      <w:r w:rsidRPr="00504ED2">
        <w:rPr>
          <w:b/>
          <w:lang w:eastAsia="zh-CN"/>
        </w:rPr>
        <w:t>receiving Invento</w:t>
      </w:r>
      <w:r>
        <w:rPr>
          <w:b/>
          <w:lang w:eastAsia="zh-CN"/>
        </w:rPr>
        <w:t>ry request message from AIoT CN, the AIoT RAN can select AIoT-enabled gNB(s)</w:t>
      </w:r>
      <w:r w:rsidRPr="00504ED2">
        <w:rPr>
          <w:b/>
          <w:lang w:eastAsia="zh-CN"/>
        </w:rPr>
        <w:t xml:space="preserve"> </w:t>
      </w:r>
      <w:r>
        <w:rPr>
          <w:b/>
          <w:lang w:eastAsia="zh-CN"/>
        </w:rPr>
        <w:t>and/</w:t>
      </w:r>
      <w:r w:rsidRPr="00504ED2">
        <w:rPr>
          <w:b/>
          <w:lang w:eastAsia="zh-CN"/>
        </w:rPr>
        <w:t xml:space="preserve">or </w:t>
      </w:r>
      <w:r>
        <w:rPr>
          <w:b/>
          <w:lang w:eastAsia="zh-CN"/>
        </w:rPr>
        <w:t>AIoT-enabled UE(s) to inventory.</w:t>
      </w:r>
    </w:p>
    <w:p w14:paraId="33CE0BE0" w14:textId="5EB3D1E9" w:rsidR="00ED67E2" w:rsidRDefault="00ED67E2" w:rsidP="00ED67E2">
      <w:pPr>
        <w:rPr>
          <w:b/>
          <w:lang w:eastAsia="zh-CN"/>
        </w:rPr>
      </w:pPr>
      <w:r>
        <w:rPr>
          <w:b/>
          <w:lang w:eastAsia="zh-CN"/>
        </w:rPr>
        <w:lastRenderedPageBreak/>
        <w:t>Proposal 3</w:t>
      </w:r>
      <w:r w:rsidRPr="00900390">
        <w:rPr>
          <w:b/>
          <w:lang w:eastAsia="zh-CN"/>
        </w:rPr>
        <w:t>:</w:t>
      </w:r>
      <w:r>
        <w:rPr>
          <w:b/>
          <w:lang w:eastAsia="zh-CN"/>
        </w:rPr>
        <w:t xml:space="preserve"> After </w:t>
      </w:r>
      <w:r w:rsidRPr="00504ED2">
        <w:rPr>
          <w:b/>
          <w:lang w:eastAsia="zh-CN"/>
        </w:rPr>
        <w:t>receiving Invento</w:t>
      </w:r>
      <w:r>
        <w:rPr>
          <w:b/>
          <w:lang w:eastAsia="zh-CN"/>
        </w:rPr>
        <w:t xml:space="preserve">ry request message from AIoT CN, </w:t>
      </w:r>
      <w:r w:rsidRPr="00674EDD">
        <w:rPr>
          <w:rFonts w:hint="eastAsia"/>
          <w:b/>
          <w:lang w:eastAsia="zh-CN"/>
        </w:rPr>
        <w:t>A</w:t>
      </w:r>
      <w:r w:rsidRPr="00674EDD">
        <w:rPr>
          <w:b/>
          <w:lang w:eastAsia="zh-CN"/>
        </w:rPr>
        <w:t xml:space="preserve">IoT RAN sends duplicated Inventory request messages to </w:t>
      </w:r>
      <w:r>
        <w:rPr>
          <w:b/>
          <w:lang w:eastAsia="zh-CN"/>
        </w:rPr>
        <w:t xml:space="preserve">its controlled </w:t>
      </w:r>
      <w:r w:rsidRPr="00674EDD">
        <w:rPr>
          <w:b/>
          <w:lang w:eastAsia="zh-CN"/>
        </w:rPr>
        <w:t>readers</w:t>
      </w:r>
      <w:r>
        <w:rPr>
          <w:b/>
          <w:lang w:eastAsia="zh-CN"/>
        </w:rPr>
        <w:t>, and each of readers sends Inventory report to the AIoT RAN.</w:t>
      </w:r>
    </w:p>
    <w:p w14:paraId="0D55C9D3" w14:textId="227CB646" w:rsidR="000772AF" w:rsidRDefault="00ED67E2" w:rsidP="00F0230E">
      <w:pPr>
        <w:rPr>
          <w:b/>
          <w:lang w:eastAsia="zh-CN"/>
        </w:rPr>
      </w:pPr>
      <w:r w:rsidRPr="00ED67E2">
        <w:rPr>
          <w:b/>
          <w:lang w:eastAsia="zh-CN"/>
        </w:rPr>
        <w:t>Proposal 4: Capture Figure 5 as Unified logical system architecture for both AIoT topology 1 and topology 2 into the TR38.769.</w:t>
      </w:r>
    </w:p>
    <w:p w14:paraId="655899B3" w14:textId="123624D9" w:rsidR="00924CFF" w:rsidRPr="00924CFF" w:rsidRDefault="00924CFF" w:rsidP="00610E9A">
      <w:pPr>
        <w:numPr>
          <w:ilvl w:val="0"/>
          <w:numId w:val="16"/>
        </w:numPr>
        <w:overflowPunct w:val="0"/>
        <w:autoSpaceDE w:val="0"/>
        <w:autoSpaceDN w:val="0"/>
        <w:spacing w:after="0"/>
        <w:jc w:val="both"/>
        <w:rPr>
          <w:b/>
          <w:lang w:eastAsia="zh-CN"/>
        </w:rPr>
      </w:pPr>
      <w:r w:rsidRPr="00924CFF">
        <w:rPr>
          <w:b/>
          <w:bCs/>
          <w:lang w:eastAsia="zh-CN"/>
        </w:rPr>
        <w:t>Proposal 5: From RAN3 point of view, UP based solution shall be excluded to support AIoT topology 2.</w:t>
      </w:r>
    </w:p>
    <w:sectPr w:rsidR="00924CFF" w:rsidRPr="00924CFF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22985" w14:textId="77777777" w:rsidR="00B438AF" w:rsidRDefault="00B438AF">
      <w:r>
        <w:separator/>
      </w:r>
    </w:p>
  </w:endnote>
  <w:endnote w:type="continuationSeparator" w:id="0">
    <w:p w14:paraId="1BD9066F" w14:textId="77777777" w:rsidR="00B438AF" w:rsidRDefault="00B4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D7545" w14:textId="77777777" w:rsidR="00B438AF" w:rsidRDefault="00B438AF">
      <w:r>
        <w:separator/>
      </w:r>
    </w:p>
  </w:footnote>
  <w:footnote w:type="continuationSeparator" w:id="0">
    <w:p w14:paraId="11DCEA33" w14:textId="77777777" w:rsidR="00B438AF" w:rsidRDefault="00B43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A62A3" w:rsidRDefault="00EA62A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B2943E"/>
    <w:multiLevelType w:val="singleLevel"/>
    <w:tmpl w:val="84B2943E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42787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5A567D"/>
    <w:multiLevelType w:val="hybridMultilevel"/>
    <w:tmpl w:val="94365CC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AF65C58"/>
    <w:multiLevelType w:val="hybridMultilevel"/>
    <w:tmpl w:val="D1A414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B03525"/>
    <w:multiLevelType w:val="multilevel"/>
    <w:tmpl w:val="092A0E0E"/>
    <w:lvl w:ilvl="0">
      <w:start w:val="6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等线" w:hAnsi="Times New Roman" w:cs="Times New Roman" w:hint="default"/>
        <w:b/>
      </w:r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6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等线" w:hAnsi="Times New Roman" w:cs="Times New Roman" w:hint="default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20F4B"/>
    <w:multiLevelType w:val="hybridMultilevel"/>
    <w:tmpl w:val="A29241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316C4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68415B4A"/>
    <w:multiLevelType w:val="multilevel"/>
    <w:tmpl w:val="DA2C6A9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8BB0BE2"/>
    <w:multiLevelType w:val="multilevel"/>
    <w:tmpl w:val="68BB0BE2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6"/>
  </w:num>
  <w:num w:numId="4">
    <w:abstractNumId w:val="15"/>
  </w:num>
  <w:num w:numId="5">
    <w:abstractNumId w:val="3"/>
  </w:num>
  <w:num w:numId="6">
    <w:abstractNumId w:val="8"/>
  </w:num>
  <w:num w:numId="7">
    <w:abstractNumId w:val="11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9"/>
  </w:num>
  <w:num w:numId="13">
    <w:abstractNumId w:val="14"/>
  </w:num>
  <w:num w:numId="14">
    <w:abstractNumId w:val="0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8"/>
    <w:rsid w:val="00003EEC"/>
    <w:rsid w:val="00013919"/>
    <w:rsid w:val="000144A5"/>
    <w:rsid w:val="00022E4A"/>
    <w:rsid w:val="000234F4"/>
    <w:rsid w:val="00030A6C"/>
    <w:rsid w:val="00032A51"/>
    <w:rsid w:val="00033698"/>
    <w:rsid w:val="00034167"/>
    <w:rsid w:val="000371E1"/>
    <w:rsid w:val="00052717"/>
    <w:rsid w:val="00062F27"/>
    <w:rsid w:val="000642BC"/>
    <w:rsid w:val="00066D0D"/>
    <w:rsid w:val="00071453"/>
    <w:rsid w:val="00074A8D"/>
    <w:rsid w:val="000752BE"/>
    <w:rsid w:val="00075654"/>
    <w:rsid w:val="000772AF"/>
    <w:rsid w:val="0009035B"/>
    <w:rsid w:val="00095493"/>
    <w:rsid w:val="00096C5C"/>
    <w:rsid w:val="000A0629"/>
    <w:rsid w:val="000A387B"/>
    <w:rsid w:val="000A3B27"/>
    <w:rsid w:val="000A58CA"/>
    <w:rsid w:val="000A6394"/>
    <w:rsid w:val="000B460E"/>
    <w:rsid w:val="000B7FED"/>
    <w:rsid w:val="000C038A"/>
    <w:rsid w:val="000C3877"/>
    <w:rsid w:val="000C6598"/>
    <w:rsid w:val="000D44B3"/>
    <w:rsid w:val="000E0425"/>
    <w:rsid w:val="000E31FA"/>
    <w:rsid w:val="000F0318"/>
    <w:rsid w:val="000F0DC4"/>
    <w:rsid w:val="0010098A"/>
    <w:rsid w:val="00102CA1"/>
    <w:rsid w:val="00107DE2"/>
    <w:rsid w:val="00115D43"/>
    <w:rsid w:val="0012346E"/>
    <w:rsid w:val="00137AEF"/>
    <w:rsid w:val="00142BE1"/>
    <w:rsid w:val="00145D43"/>
    <w:rsid w:val="00147E69"/>
    <w:rsid w:val="0017217C"/>
    <w:rsid w:val="001806D3"/>
    <w:rsid w:val="0018443D"/>
    <w:rsid w:val="00184E2A"/>
    <w:rsid w:val="00186076"/>
    <w:rsid w:val="00192C46"/>
    <w:rsid w:val="00195179"/>
    <w:rsid w:val="001A08B3"/>
    <w:rsid w:val="001A1BA6"/>
    <w:rsid w:val="001A43A6"/>
    <w:rsid w:val="001A7B60"/>
    <w:rsid w:val="001B3292"/>
    <w:rsid w:val="001B427A"/>
    <w:rsid w:val="001B49F2"/>
    <w:rsid w:val="001B52F0"/>
    <w:rsid w:val="001B6DE4"/>
    <w:rsid w:val="001B7971"/>
    <w:rsid w:val="001B7A65"/>
    <w:rsid w:val="001C0945"/>
    <w:rsid w:val="001C1CCE"/>
    <w:rsid w:val="001C22C8"/>
    <w:rsid w:val="001C6C30"/>
    <w:rsid w:val="001D51B6"/>
    <w:rsid w:val="001D5732"/>
    <w:rsid w:val="001D661B"/>
    <w:rsid w:val="001D6949"/>
    <w:rsid w:val="001E41F3"/>
    <w:rsid w:val="001E4A60"/>
    <w:rsid w:val="001F1626"/>
    <w:rsid w:val="001F1B7C"/>
    <w:rsid w:val="001F2743"/>
    <w:rsid w:val="001F5849"/>
    <w:rsid w:val="001F7296"/>
    <w:rsid w:val="00205E03"/>
    <w:rsid w:val="0020661D"/>
    <w:rsid w:val="002111A1"/>
    <w:rsid w:val="002206F9"/>
    <w:rsid w:val="00223A97"/>
    <w:rsid w:val="00225D3F"/>
    <w:rsid w:val="002275E0"/>
    <w:rsid w:val="00231F4F"/>
    <w:rsid w:val="00242A32"/>
    <w:rsid w:val="00245EEA"/>
    <w:rsid w:val="002478E4"/>
    <w:rsid w:val="00251F23"/>
    <w:rsid w:val="002535E4"/>
    <w:rsid w:val="00254FDF"/>
    <w:rsid w:val="00257BA2"/>
    <w:rsid w:val="00257E13"/>
    <w:rsid w:val="0026004D"/>
    <w:rsid w:val="002640DD"/>
    <w:rsid w:val="00271CB2"/>
    <w:rsid w:val="00275D12"/>
    <w:rsid w:val="002805B1"/>
    <w:rsid w:val="00282DD0"/>
    <w:rsid w:val="00284FEB"/>
    <w:rsid w:val="002860C4"/>
    <w:rsid w:val="00292C67"/>
    <w:rsid w:val="002A3CE9"/>
    <w:rsid w:val="002A5491"/>
    <w:rsid w:val="002B1515"/>
    <w:rsid w:val="002B3E89"/>
    <w:rsid w:val="002B424B"/>
    <w:rsid w:val="002B5741"/>
    <w:rsid w:val="002B6FC0"/>
    <w:rsid w:val="002C0FC0"/>
    <w:rsid w:val="002C5556"/>
    <w:rsid w:val="002C6CD8"/>
    <w:rsid w:val="002D795D"/>
    <w:rsid w:val="002E472E"/>
    <w:rsid w:val="002F5EA9"/>
    <w:rsid w:val="002F6BF3"/>
    <w:rsid w:val="00301B60"/>
    <w:rsid w:val="00304E2F"/>
    <w:rsid w:val="00305409"/>
    <w:rsid w:val="00311DE2"/>
    <w:rsid w:val="00316908"/>
    <w:rsid w:val="00323591"/>
    <w:rsid w:val="0032372B"/>
    <w:rsid w:val="00330ECF"/>
    <w:rsid w:val="0033230E"/>
    <w:rsid w:val="00351EF8"/>
    <w:rsid w:val="0036027C"/>
    <w:rsid w:val="003609EF"/>
    <w:rsid w:val="00362188"/>
    <w:rsid w:val="0036231A"/>
    <w:rsid w:val="00363645"/>
    <w:rsid w:val="00366B61"/>
    <w:rsid w:val="00374DD4"/>
    <w:rsid w:val="00380657"/>
    <w:rsid w:val="00381870"/>
    <w:rsid w:val="00392A97"/>
    <w:rsid w:val="00395914"/>
    <w:rsid w:val="003B523E"/>
    <w:rsid w:val="003C69EE"/>
    <w:rsid w:val="003D1117"/>
    <w:rsid w:val="003D6B49"/>
    <w:rsid w:val="003D7C97"/>
    <w:rsid w:val="003E1A36"/>
    <w:rsid w:val="003E20FF"/>
    <w:rsid w:val="003E3E1D"/>
    <w:rsid w:val="0040089A"/>
    <w:rsid w:val="00410371"/>
    <w:rsid w:val="004127EE"/>
    <w:rsid w:val="00412EDB"/>
    <w:rsid w:val="0041403B"/>
    <w:rsid w:val="00417741"/>
    <w:rsid w:val="004242F1"/>
    <w:rsid w:val="004444E5"/>
    <w:rsid w:val="00447652"/>
    <w:rsid w:val="00451C8C"/>
    <w:rsid w:val="00455D5E"/>
    <w:rsid w:val="00456780"/>
    <w:rsid w:val="004567A7"/>
    <w:rsid w:val="004670AC"/>
    <w:rsid w:val="00472636"/>
    <w:rsid w:val="004733FD"/>
    <w:rsid w:val="004745CC"/>
    <w:rsid w:val="00483AB2"/>
    <w:rsid w:val="004853B0"/>
    <w:rsid w:val="00486B0F"/>
    <w:rsid w:val="0048719E"/>
    <w:rsid w:val="0049011D"/>
    <w:rsid w:val="00491278"/>
    <w:rsid w:val="004919CA"/>
    <w:rsid w:val="00495A47"/>
    <w:rsid w:val="00496354"/>
    <w:rsid w:val="004A3EBB"/>
    <w:rsid w:val="004A567D"/>
    <w:rsid w:val="004B1E82"/>
    <w:rsid w:val="004B30E4"/>
    <w:rsid w:val="004B5F8A"/>
    <w:rsid w:val="004B75B7"/>
    <w:rsid w:val="004C5D13"/>
    <w:rsid w:val="004C63D9"/>
    <w:rsid w:val="004C65E8"/>
    <w:rsid w:val="004C7185"/>
    <w:rsid w:val="004D3FB7"/>
    <w:rsid w:val="004D522E"/>
    <w:rsid w:val="004D638B"/>
    <w:rsid w:val="004D71A6"/>
    <w:rsid w:val="004E3040"/>
    <w:rsid w:val="004E5F74"/>
    <w:rsid w:val="004F61E8"/>
    <w:rsid w:val="00502A1F"/>
    <w:rsid w:val="00504ED2"/>
    <w:rsid w:val="00507111"/>
    <w:rsid w:val="0051061E"/>
    <w:rsid w:val="005118BB"/>
    <w:rsid w:val="005141D9"/>
    <w:rsid w:val="00515646"/>
    <w:rsid w:val="0051580D"/>
    <w:rsid w:val="00522BE2"/>
    <w:rsid w:val="00530473"/>
    <w:rsid w:val="005328CF"/>
    <w:rsid w:val="00535106"/>
    <w:rsid w:val="005449D6"/>
    <w:rsid w:val="005454FD"/>
    <w:rsid w:val="00547037"/>
    <w:rsid w:val="00547111"/>
    <w:rsid w:val="005503C0"/>
    <w:rsid w:val="00557984"/>
    <w:rsid w:val="005650FD"/>
    <w:rsid w:val="00565888"/>
    <w:rsid w:val="00570911"/>
    <w:rsid w:val="00570FCB"/>
    <w:rsid w:val="00572B9A"/>
    <w:rsid w:val="00573038"/>
    <w:rsid w:val="005731E8"/>
    <w:rsid w:val="00587BBB"/>
    <w:rsid w:val="005912F5"/>
    <w:rsid w:val="00592D74"/>
    <w:rsid w:val="005960B1"/>
    <w:rsid w:val="005A0066"/>
    <w:rsid w:val="005A67D7"/>
    <w:rsid w:val="005A73F2"/>
    <w:rsid w:val="005A7E6D"/>
    <w:rsid w:val="005B4C48"/>
    <w:rsid w:val="005C35FA"/>
    <w:rsid w:val="005D2CCC"/>
    <w:rsid w:val="005D3C92"/>
    <w:rsid w:val="005D5186"/>
    <w:rsid w:val="005D73CE"/>
    <w:rsid w:val="005E0BD5"/>
    <w:rsid w:val="005E184E"/>
    <w:rsid w:val="005E2C44"/>
    <w:rsid w:val="005E522C"/>
    <w:rsid w:val="005E79B4"/>
    <w:rsid w:val="005F2C4A"/>
    <w:rsid w:val="006104B5"/>
    <w:rsid w:val="00615261"/>
    <w:rsid w:val="00621188"/>
    <w:rsid w:val="00621D13"/>
    <w:rsid w:val="006257ED"/>
    <w:rsid w:val="00632372"/>
    <w:rsid w:val="006325BD"/>
    <w:rsid w:val="00641377"/>
    <w:rsid w:val="00653DE4"/>
    <w:rsid w:val="00660F27"/>
    <w:rsid w:val="00661C4E"/>
    <w:rsid w:val="0066450E"/>
    <w:rsid w:val="00665C47"/>
    <w:rsid w:val="00674EDD"/>
    <w:rsid w:val="00682626"/>
    <w:rsid w:val="00686F6B"/>
    <w:rsid w:val="00692037"/>
    <w:rsid w:val="006922A4"/>
    <w:rsid w:val="00692405"/>
    <w:rsid w:val="00695808"/>
    <w:rsid w:val="006A4351"/>
    <w:rsid w:val="006A4DE3"/>
    <w:rsid w:val="006A7BE2"/>
    <w:rsid w:val="006B46FB"/>
    <w:rsid w:val="006B5077"/>
    <w:rsid w:val="006B52A4"/>
    <w:rsid w:val="006B53E0"/>
    <w:rsid w:val="006C5CCF"/>
    <w:rsid w:val="006C6A4C"/>
    <w:rsid w:val="006E12FD"/>
    <w:rsid w:val="006E21FB"/>
    <w:rsid w:val="006E4C37"/>
    <w:rsid w:val="006F605D"/>
    <w:rsid w:val="007006BD"/>
    <w:rsid w:val="0070398A"/>
    <w:rsid w:val="00704471"/>
    <w:rsid w:val="007157F9"/>
    <w:rsid w:val="00727BF9"/>
    <w:rsid w:val="0073152D"/>
    <w:rsid w:val="0073454B"/>
    <w:rsid w:val="00735746"/>
    <w:rsid w:val="00737257"/>
    <w:rsid w:val="00742CBC"/>
    <w:rsid w:val="00745620"/>
    <w:rsid w:val="007568DB"/>
    <w:rsid w:val="00762C9E"/>
    <w:rsid w:val="007633FF"/>
    <w:rsid w:val="00765FA0"/>
    <w:rsid w:val="00767D82"/>
    <w:rsid w:val="00772112"/>
    <w:rsid w:val="00776F6E"/>
    <w:rsid w:val="007809DD"/>
    <w:rsid w:val="00791326"/>
    <w:rsid w:val="00792342"/>
    <w:rsid w:val="00794859"/>
    <w:rsid w:val="007977A8"/>
    <w:rsid w:val="007A23CB"/>
    <w:rsid w:val="007A2C01"/>
    <w:rsid w:val="007B0130"/>
    <w:rsid w:val="007B512A"/>
    <w:rsid w:val="007C2097"/>
    <w:rsid w:val="007C4651"/>
    <w:rsid w:val="007D0B11"/>
    <w:rsid w:val="007D6A07"/>
    <w:rsid w:val="007E082A"/>
    <w:rsid w:val="007E53EC"/>
    <w:rsid w:val="007E57E0"/>
    <w:rsid w:val="007E7456"/>
    <w:rsid w:val="007E798F"/>
    <w:rsid w:val="007E7DC8"/>
    <w:rsid w:val="007F181E"/>
    <w:rsid w:val="007F31D1"/>
    <w:rsid w:val="007F3601"/>
    <w:rsid w:val="007F3AA2"/>
    <w:rsid w:val="007F5625"/>
    <w:rsid w:val="007F7259"/>
    <w:rsid w:val="00802700"/>
    <w:rsid w:val="008040A8"/>
    <w:rsid w:val="008059FA"/>
    <w:rsid w:val="00810DCD"/>
    <w:rsid w:val="00814CB6"/>
    <w:rsid w:val="00817E10"/>
    <w:rsid w:val="008233F7"/>
    <w:rsid w:val="008279FA"/>
    <w:rsid w:val="00832148"/>
    <w:rsid w:val="00832B94"/>
    <w:rsid w:val="008455C7"/>
    <w:rsid w:val="00845C68"/>
    <w:rsid w:val="008529AC"/>
    <w:rsid w:val="00854D01"/>
    <w:rsid w:val="00854E4E"/>
    <w:rsid w:val="00857FA7"/>
    <w:rsid w:val="0086111F"/>
    <w:rsid w:val="008626E7"/>
    <w:rsid w:val="008673F7"/>
    <w:rsid w:val="00870EE7"/>
    <w:rsid w:val="008863B9"/>
    <w:rsid w:val="0089729B"/>
    <w:rsid w:val="008A45A6"/>
    <w:rsid w:val="008B0513"/>
    <w:rsid w:val="008B35EA"/>
    <w:rsid w:val="008C1241"/>
    <w:rsid w:val="008D3BC6"/>
    <w:rsid w:val="008D3CCC"/>
    <w:rsid w:val="008D5BC7"/>
    <w:rsid w:val="008E5BA7"/>
    <w:rsid w:val="008E5FE2"/>
    <w:rsid w:val="008F1ED8"/>
    <w:rsid w:val="008F3174"/>
    <w:rsid w:val="008F3789"/>
    <w:rsid w:val="008F496D"/>
    <w:rsid w:val="008F686C"/>
    <w:rsid w:val="00900390"/>
    <w:rsid w:val="00903FE6"/>
    <w:rsid w:val="009055C0"/>
    <w:rsid w:val="0091103D"/>
    <w:rsid w:val="00912821"/>
    <w:rsid w:val="009131D8"/>
    <w:rsid w:val="009148DE"/>
    <w:rsid w:val="00924CFF"/>
    <w:rsid w:val="00927ACE"/>
    <w:rsid w:val="0093456A"/>
    <w:rsid w:val="00937DD4"/>
    <w:rsid w:val="009407E1"/>
    <w:rsid w:val="00940884"/>
    <w:rsid w:val="00941E30"/>
    <w:rsid w:val="00945EC2"/>
    <w:rsid w:val="00951279"/>
    <w:rsid w:val="00961752"/>
    <w:rsid w:val="00964050"/>
    <w:rsid w:val="00967F7A"/>
    <w:rsid w:val="00975076"/>
    <w:rsid w:val="0097633C"/>
    <w:rsid w:val="009777D9"/>
    <w:rsid w:val="00986C2A"/>
    <w:rsid w:val="00991B88"/>
    <w:rsid w:val="00997CBF"/>
    <w:rsid w:val="009A247C"/>
    <w:rsid w:val="009A3DEF"/>
    <w:rsid w:val="009A472B"/>
    <w:rsid w:val="009A5753"/>
    <w:rsid w:val="009A579D"/>
    <w:rsid w:val="009B44A2"/>
    <w:rsid w:val="009B45BC"/>
    <w:rsid w:val="009B5882"/>
    <w:rsid w:val="009C0F03"/>
    <w:rsid w:val="009C1046"/>
    <w:rsid w:val="009C528E"/>
    <w:rsid w:val="009D164B"/>
    <w:rsid w:val="009D6E2E"/>
    <w:rsid w:val="009E0719"/>
    <w:rsid w:val="009E08C3"/>
    <w:rsid w:val="009E3297"/>
    <w:rsid w:val="009E57BF"/>
    <w:rsid w:val="009F2B7D"/>
    <w:rsid w:val="009F3AFE"/>
    <w:rsid w:val="009F4B6F"/>
    <w:rsid w:val="009F734F"/>
    <w:rsid w:val="00A006F3"/>
    <w:rsid w:val="00A16DCD"/>
    <w:rsid w:val="00A17962"/>
    <w:rsid w:val="00A23BFF"/>
    <w:rsid w:val="00A246B6"/>
    <w:rsid w:val="00A32335"/>
    <w:rsid w:val="00A3276A"/>
    <w:rsid w:val="00A348F0"/>
    <w:rsid w:val="00A401DC"/>
    <w:rsid w:val="00A413CC"/>
    <w:rsid w:val="00A43DB6"/>
    <w:rsid w:val="00A43E3E"/>
    <w:rsid w:val="00A459CB"/>
    <w:rsid w:val="00A467B3"/>
    <w:rsid w:val="00A47E70"/>
    <w:rsid w:val="00A50CF0"/>
    <w:rsid w:val="00A554E4"/>
    <w:rsid w:val="00A554FD"/>
    <w:rsid w:val="00A6065A"/>
    <w:rsid w:val="00A628D9"/>
    <w:rsid w:val="00A6352D"/>
    <w:rsid w:val="00A71C95"/>
    <w:rsid w:val="00A72918"/>
    <w:rsid w:val="00A75CE8"/>
    <w:rsid w:val="00A7661B"/>
    <w:rsid w:val="00A7671C"/>
    <w:rsid w:val="00A93170"/>
    <w:rsid w:val="00AA0C2D"/>
    <w:rsid w:val="00AA10AA"/>
    <w:rsid w:val="00AA2CBC"/>
    <w:rsid w:val="00AB0C03"/>
    <w:rsid w:val="00AC1AEA"/>
    <w:rsid w:val="00AC5820"/>
    <w:rsid w:val="00AD1949"/>
    <w:rsid w:val="00AD1CD8"/>
    <w:rsid w:val="00AD55EF"/>
    <w:rsid w:val="00AE7BEB"/>
    <w:rsid w:val="00AF5F66"/>
    <w:rsid w:val="00B00BA6"/>
    <w:rsid w:val="00B02749"/>
    <w:rsid w:val="00B07803"/>
    <w:rsid w:val="00B12B57"/>
    <w:rsid w:val="00B1761A"/>
    <w:rsid w:val="00B22F6D"/>
    <w:rsid w:val="00B258BB"/>
    <w:rsid w:val="00B31C8C"/>
    <w:rsid w:val="00B36548"/>
    <w:rsid w:val="00B438AF"/>
    <w:rsid w:val="00B45FC4"/>
    <w:rsid w:val="00B51026"/>
    <w:rsid w:val="00B570EC"/>
    <w:rsid w:val="00B574F5"/>
    <w:rsid w:val="00B67B97"/>
    <w:rsid w:val="00B77F30"/>
    <w:rsid w:val="00B82F6F"/>
    <w:rsid w:val="00B92D18"/>
    <w:rsid w:val="00B968C8"/>
    <w:rsid w:val="00B96B04"/>
    <w:rsid w:val="00B97AB7"/>
    <w:rsid w:val="00BA3EC5"/>
    <w:rsid w:val="00BA5172"/>
    <w:rsid w:val="00BA51D9"/>
    <w:rsid w:val="00BA52AC"/>
    <w:rsid w:val="00BB5DFC"/>
    <w:rsid w:val="00BB6E56"/>
    <w:rsid w:val="00BB706B"/>
    <w:rsid w:val="00BB76AC"/>
    <w:rsid w:val="00BC4CF2"/>
    <w:rsid w:val="00BC55CF"/>
    <w:rsid w:val="00BC739D"/>
    <w:rsid w:val="00BD279D"/>
    <w:rsid w:val="00BD6BB8"/>
    <w:rsid w:val="00BD6EBA"/>
    <w:rsid w:val="00BD7BA2"/>
    <w:rsid w:val="00BE083F"/>
    <w:rsid w:val="00BE0ED0"/>
    <w:rsid w:val="00BE67BC"/>
    <w:rsid w:val="00BF6960"/>
    <w:rsid w:val="00BF6B73"/>
    <w:rsid w:val="00C11309"/>
    <w:rsid w:val="00C13C26"/>
    <w:rsid w:val="00C155DA"/>
    <w:rsid w:val="00C22FA3"/>
    <w:rsid w:val="00C31167"/>
    <w:rsid w:val="00C3522B"/>
    <w:rsid w:val="00C352BE"/>
    <w:rsid w:val="00C379B1"/>
    <w:rsid w:val="00C42C38"/>
    <w:rsid w:val="00C44E14"/>
    <w:rsid w:val="00C46EF2"/>
    <w:rsid w:val="00C54C04"/>
    <w:rsid w:val="00C570F4"/>
    <w:rsid w:val="00C63E25"/>
    <w:rsid w:val="00C65CF3"/>
    <w:rsid w:val="00C66BA2"/>
    <w:rsid w:val="00C74D9B"/>
    <w:rsid w:val="00C7673B"/>
    <w:rsid w:val="00C772BC"/>
    <w:rsid w:val="00C81566"/>
    <w:rsid w:val="00C81EB8"/>
    <w:rsid w:val="00C828B8"/>
    <w:rsid w:val="00C870F6"/>
    <w:rsid w:val="00C95985"/>
    <w:rsid w:val="00C95B09"/>
    <w:rsid w:val="00CA152F"/>
    <w:rsid w:val="00CA4692"/>
    <w:rsid w:val="00CA7009"/>
    <w:rsid w:val="00CB09BD"/>
    <w:rsid w:val="00CB216D"/>
    <w:rsid w:val="00CC02B5"/>
    <w:rsid w:val="00CC4F46"/>
    <w:rsid w:val="00CC5026"/>
    <w:rsid w:val="00CC68D0"/>
    <w:rsid w:val="00CD5B00"/>
    <w:rsid w:val="00CE227B"/>
    <w:rsid w:val="00CE35C7"/>
    <w:rsid w:val="00CE459B"/>
    <w:rsid w:val="00CE4E3E"/>
    <w:rsid w:val="00CE55E7"/>
    <w:rsid w:val="00CF1851"/>
    <w:rsid w:val="00CF4842"/>
    <w:rsid w:val="00CF59BB"/>
    <w:rsid w:val="00D00264"/>
    <w:rsid w:val="00D03F9A"/>
    <w:rsid w:val="00D042E7"/>
    <w:rsid w:val="00D047A0"/>
    <w:rsid w:val="00D049C5"/>
    <w:rsid w:val="00D065A3"/>
    <w:rsid w:val="00D06D51"/>
    <w:rsid w:val="00D1075E"/>
    <w:rsid w:val="00D11704"/>
    <w:rsid w:val="00D12C6A"/>
    <w:rsid w:val="00D13281"/>
    <w:rsid w:val="00D15007"/>
    <w:rsid w:val="00D177F4"/>
    <w:rsid w:val="00D22A1C"/>
    <w:rsid w:val="00D24991"/>
    <w:rsid w:val="00D2657B"/>
    <w:rsid w:val="00D27E9C"/>
    <w:rsid w:val="00D345BD"/>
    <w:rsid w:val="00D34FEF"/>
    <w:rsid w:val="00D41E6F"/>
    <w:rsid w:val="00D43E19"/>
    <w:rsid w:val="00D44927"/>
    <w:rsid w:val="00D50255"/>
    <w:rsid w:val="00D52998"/>
    <w:rsid w:val="00D54154"/>
    <w:rsid w:val="00D56668"/>
    <w:rsid w:val="00D63518"/>
    <w:rsid w:val="00D64955"/>
    <w:rsid w:val="00D66520"/>
    <w:rsid w:val="00D6786B"/>
    <w:rsid w:val="00D67B2A"/>
    <w:rsid w:val="00D8259B"/>
    <w:rsid w:val="00D84AE9"/>
    <w:rsid w:val="00D85311"/>
    <w:rsid w:val="00D93D61"/>
    <w:rsid w:val="00DA00EF"/>
    <w:rsid w:val="00DA4138"/>
    <w:rsid w:val="00DA61B9"/>
    <w:rsid w:val="00DB4C98"/>
    <w:rsid w:val="00DC6506"/>
    <w:rsid w:val="00DD2237"/>
    <w:rsid w:val="00DD4611"/>
    <w:rsid w:val="00DD6825"/>
    <w:rsid w:val="00DE0EB3"/>
    <w:rsid w:val="00DE34CF"/>
    <w:rsid w:val="00DF5EA0"/>
    <w:rsid w:val="00E13F3D"/>
    <w:rsid w:val="00E219FE"/>
    <w:rsid w:val="00E23E6A"/>
    <w:rsid w:val="00E25BEE"/>
    <w:rsid w:val="00E340B7"/>
    <w:rsid w:val="00E34898"/>
    <w:rsid w:val="00E35D91"/>
    <w:rsid w:val="00E37515"/>
    <w:rsid w:val="00E47814"/>
    <w:rsid w:val="00E5247F"/>
    <w:rsid w:val="00E608A0"/>
    <w:rsid w:val="00E645C6"/>
    <w:rsid w:val="00E74729"/>
    <w:rsid w:val="00E747C6"/>
    <w:rsid w:val="00E824EB"/>
    <w:rsid w:val="00E836D0"/>
    <w:rsid w:val="00E84BD7"/>
    <w:rsid w:val="00E9119A"/>
    <w:rsid w:val="00EA32AF"/>
    <w:rsid w:val="00EA62A3"/>
    <w:rsid w:val="00EB09B7"/>
    <w:rsid w:val="00EB1DF5"/>
    <w:rsid w:val="00EC0BC1"/>
    <w:rsid w:val="00EC14A8"/>
    <w:rsid w:val="00EC6756"/>
    <w:rsid w:val="00ED2C92"/>
    <w:rsid w:val="00ED4161"/>
    <w:rsid w:val="00ED41B4"/>
    <w:rsid w:val="00ED55C5"/>
    <w:rsid w:val="00ED67E2"/>
    <w:rsid w:val="00ED7DA9"/>
    <w:rsid w:val="00EE0220"/>
    <w:rsid w:val="00EE6C1C"/>
    <w:rsid w:val="00EE7D7C"/>
    <w:rsid w:val="00F0230E"/>
    <w:rsid w:val="00F1052D"/>
    <w:rsid w:val="00F105C5"/>
    <w:rsid w:val="00F15C08"/>
    <w:rsid w:val="00F15CC1"/>
    <w:rsid w:val="00F16797"/>
    <w:rsid w:val="00F20217"/>
    <w:rsid w:val="00F25D98"/>
    <w:rsid w:val="00F265E3"/>
    <w:rsid w:val="00F300FB"/>
    <w:rsid w:val="00F34057"/>
    <w:rsid w:val="00F42674"/>
    <w:rsid w:val="00F47C30"/>
    <w:rsid w:val="00F514C3"/>
    <w:rsid w:val="00F545F0"/>
    <w:rsid w:val="00F568E2"/>
    <w:rsid w:val="00F62CBD"/>
    <w:rsid w:val="00F6785F"/>
    <w:rsid w:val="00F76851"/>
    <w:rsid w:val="00F811C5"/>
    <w:rsid w:val="00F83AC1"/>
    <w:rsid w:val="00F83E88"/>
    <w:rsid w:val="00F849A9"/>
    <w:rsid w:val="00F85004"/>
    <w:rsid w:val="00F95D41"/>
    <w:rsid w:val="00F96F29"/>
    <w:rsid w:val="00F971FB"/>
    <w:rsid w:val="00FB6386"/>
    <w:rsid w:val="00FD15C7"/>
    <w:rsid w:val="00FD1D63"/>
    <w:rsid w:val="00FD3227"/>
    <w:rsid w:val="00FD461C"/>
    <w:rsid w:val="00FE2E73"/>
    <w:rsid w:val="00FE691E"/>
    <w:rsid w:val="00FE727E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BE083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E083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B52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1052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1052D"/>
  </w:style>
  <w:style w:type="character" w:customStyle="1" w:styleId="af1">
    <w:name w:val="首标题"/>
    <w:rsid w:val="00115D43"/>
    <w:rPr>
      <w:rFonts w:ascii="Arial" w:eastAsia="宋体" w:hAnsi="Arial"/>
      <w:sz w:val="24"/>
      <w:lang w:val="en-US" w:eastAsia="zh-CN" w:bidi="ar-SA"/>
    </w:rPr>
  </w:style>
  <w:style w:type="table" w:styleId="af2">
    <w:name w:val="Table Grid"/>
    <w:basedOn w:val="a1"/>
    <w:qFormat/>
    <w:rsid w:val="002A3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2A3CE9"/>
  </w:style>
  <w:style w:type="character" w:customStyle="1" w:styleId="B2Char">
    <w:name w:val="B2 Char"/>
    <w:link w:val="B2"/>
    <w:rsid w:val="00E219F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B44A2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0772AF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sid w:val="000772A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3gpptitlecitytdocnumber">
    <w:name w:val="3gpp title (city + tdoc number)"/>
    <w:basedOn w:val="a4"/>
    <w:qFormat/>
    <w:rsid w:val="00BA5172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4Char">
    <w:name w:val="标题 4 Char"/>
    <w:link w:val="4"/>
    <w:rsid w:val="00225D3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225D3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292C6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6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03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2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840908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5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5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20" Type="http://schemas.openxmlformats.org/officeDocument/2006/relationships/package" Target="embeddings/Microsoft_Visio_Drawing6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Relationship Id="rId22" Type="http://schemas.openxmlformats.org/officeDocument/2006/relationships/package" Target="embeddings/Microsoft_Visio_Drawing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677A5-DF06-46F5-9288-7C5C692B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1323</Words>
  <Characters>7542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12</cp:revision>
  <cp:lastPrinted>1899-12-31T23:00:00Z</cp:lastPrinted>
  <dcterms:created xsi:type="dcterms:W3CDTF">2024-09-23T09:41:00Z</dcterms:created>
  <dcterms:modified xsi:type="dcterms:W3CDTF">2024-09-27T08:35:00Z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